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0613D">
        <w:fldChar w:fldCharType="begin"/>
      </w:r>
      <w:r w:rsidR="0040613D">
        <w:instrText xml:space="preserve"> DOCPROPERTY  TSG/WGRef  \* MERGEFORMAT </w:instrText>
      </w:r>
      <w:r w:rsidR="0040613D">
        <w:fldChar w:fldCharType="separate"/>
      </w:r>
      <w:r w:rsidR="003609EF">
        <w:rPr>
          <w:b/>
          <w:noProof/>
          <w:sz w:val="24"/>
        </w:rPr>
        <w:t>RAN4</w:t>
      </w:r>
      <w:r w:rsidR="0040613D">
        <w:rPr>
          <w:b/>
          <w:noProof/>
          <w:sz w:val="24"/>
        </w:rPr>
        <w:fldChar w:fldCharType="end"/>
      </w:r>
      <w:r w:rsidR="00C66BA2">
        <w:rPr>
          <w:b/>
          <w:noProof/>
          <w:sz w:val="24"/>
        </w:rPr>
        <w:t xml:space="preserve"> </w:t>
      </w:r>
      <w:r>
        <w:rPr>
          <w:b/>
          <w:noProof/>
          <w:sz w:val="24"/>
        </w:rPr>
        <w:t>Meeting #</w:t>
      </w:r>
      <w:r w:rsidR="0040613D">
        <w:fldChar w:fldCharType="begin"/>
      </w:r>
      <w:r w:rsidR="0040613D">
        <w:instrText xml:space="preserve"> DOCPROPERTY  MtgSeq  \* MERGEFORMAT </w:instrText>
      </w:r>
      <w:r w:rsidR="0040613D">
        <w:fldChar w:fldCharType="separate"/>
      </w:r>
      <w:r w:rsidR="00EB09B7" w:rsidRPr="00EB09B7">
        <w:rPr>
          <w:b/>
          <w:noProof/>
          <w:sz w:val="24"/>
        </w:rPr>
        <w:t>98</w:t>
      </w:r>
      <w:r w:rsidR="0040613D">
        <w:rPr>
          <w:b/>
          <w:noProof/>
          <w:sz w:val="24"/>
        </w:rPr>
        <w:fldChar w:fldCharType="end"/>
      </w:r>
      <w:r w:rsidR="0040613D">
        <w:fldChar w:fldCharType="begin"/>
      </w:r>
      <w:r w:rsidR="0040613D">
        <w:instrText xml:space="preserve"> DOCPROPERTY  MtgTitle  \* MERGEFORMAT </w:instrText>
      </w:r>
      <w:r w:rsidR="0040613D">
        <w:fldChar w:fldCharType="separate"/>
      </w:r>
      <w:r w:rsidR="00EB09B7">
        <w:rPr>
          <w:b/>
          <w:noProof/>
          <w:sz w:val="24"/>
        </w:rPr>
        <w:t>-e</w:t>
      </w:r>
      <w:r w:rsidR="0040613D">
        <w:rPr>
          <w:b/>
          <w:noProof/>
          <w:sz w:val="24"/>
        </w:rPr>
        <w:fldChar w:fldCharType="end"/>
      </w:r>
      <w:r>
        <w:rPr>
          <w:b/>
          <w:i/>
          <w:noProof/>
          <w:sz w:val="28"/>
        </w:rPr>
        <w:tab/>
      </w:r>
      <w:r w:rsidR="0040613D">
        <w:fldChar w:fldCharType="begin"/>
      </w:r>
      <w:r w:rsidR="0040613D">
        <w:instrText xml:space="preserve"> DOCPROPERTY  Tdoc#  \* MERGEFORMAT </w:instrText>
      </w:r>
      <w:r w:rsidR="0040613D">
        <w:fldChar w:fldCharType="separate"/>
      </w:r>
      <w:r w:rsidR="00E13F3D" w:rsidRPr="00E13F3D">
        <w:rPr>
          <w:b/>
          <w:i/>
          <w:noProof/>
          <w:sz w:val="28"/>
        </w:rPr>
        <w:t>R4-2101426</w:t>
      </w:r>
      <w:r w:rsidR="0040613D">
        <w:rPr>
          <w:b/>
          <w:i/>
          <w:noProof/>
          <w:sz w:val="28"/>
        </w:rPr>
        <w:fldChar w:fldCharType="end"/>
      </w:r>
    </w:p>
    <w:p w14:paraId="7CB45193" w14:textId="77777777" w:rsidR="001E41F3" w:rsidRDefault="004061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61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61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61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61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4878BD" w:rsidR="00F25D98" w:rsidRDefault="006D26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613D">
            <w:pPr>
              <w:pStyle w:val="CRCoverPage"/>
              <w:spacing w:after="0"/>
              <w:ind w:left="100"/>
              <w:rPr>
                <w:noProof/>
              </w:rPr>
            </w:pPr>
            <w:r>
              <w:fldChar w:fldCharType="begin"/>
            </w:r>
            <w:r>
              <w:instrText xml:space="preserve"> DOCPROPERTY  CrTitle  \* MERGEFORMAT </w:instrText>
            </w:r>
            <w:r>
              <w:fldChar w:fldCharType="separate"/>
            </w:r>
            <w:r w:rsidR="002640DD">
              <w:t>CR: Introduction of random access requirements with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613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6C5E96" w:rsidR="001E41F3" w:rsidRDefault="006D2654" w:rsidP="00547111">
            <w:pPr>
              <w:pStyle w:val="CRCoverPage"/>
              <w:spacing w:after="0"/>
              <w:ind w:left="100"/>
              <w:rPr>
                <w:noProof/>
              </w:rPr>
            </w:pPr>
            <w:r>
              <w:t>R4</w:t>
            </w:r>
            <w:r w:rsidR="0040613D">
              <w:fldChar w:fldCharType="begin"/>
            </w:r>
            <w:r w:rsidR="0040613D">
              <w:instrText xml:space="preserve"> DOCPROPERTY  SourceIfTsg  \* MERGEFORMAT </w:instrText>
            </w:r>
            <w:r w:rsidR="0040613D">
              <w:fldChar w:fldCharType="separate"/>
            </w:r>
            <w:r w:rsidR="0040613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613D">
            <w:pPr>
              <w:pStyle w:val="CRCoverPage"/>
              <w:spacing w:after="0"/>
              <w:ind w:left="100"/>
              <w:rPr>
                <w:noProof/>
              </w:rPr>
            </w:pPr>
            <w:r>
              <w:fldChar w:fldCharType="begin"/>
            </w:r>
            <w:r>
              <w:instrText xml:space="preserve"> DOCPROPERTY  RelatedWis  \* MERGEFORMAT </w:instrText>
            </w:r>
            <w:r>
              <w:fldChar w:fldCharType="separate"/>
            </w:r>
            <w:r w:rsidR="00E13F3D">
              <w:rPr>
                <w:noProof/>
              </w:rPr>
              <w:t>NR_unlic-Core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C653D" w:rsidR="001E41F3" w:rsidRDefault="0040613D">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6D2654">
              <w:rPr>
                <w:noProof/>
              </w:rPr>
              <w:t>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61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613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44C" w14:paraId="1256F52C" w14:textId="77777777" w:rsidTr="00547111">
        <w:tc>
          <w:tcPr>
            <w:tcW w:w="2694" w:type="dxa"/>
            <w:gridSpan w:val="2"/>
            <w:tcBorders>
              <w:top w:val="single" w:sz="4" w:space="0" w:color="auto"/>
              <w:left w:val="single" w:sz="4" w:space="0" w:color="auto"/>
            </w:tcBorders>
          </w:tcPr>
          <w:p w14:paraId="52C87DB0" w14:textId="77777777" w:rsidR="0083144C" w:rsidRDefault="0083144C" w:rsidP="008314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592D3" w:rsidR="0083144C" w:rsidRDefault="0083144C" w:rsidP="0083144C">
            <w:pPr>
              <w:pStyle w:val="CRCoverPage"/>
              <w:spacing w:after="0"/>
              <w:ind w:left="100"/>
              <w:rPr>
                <w:noProof/>
              </w:rPr>
            </w:pPr>
            <w:r>
              <w:rPr>
                <w:noProof/>
              </w:rPr>
              <w:t xml:space="preserve">TS38.133 has not specifed the random access procedure requirements when CCA is used on the target frequency.  </w:t>
            </w:r>
          </w:p>
        </w:tc>
      </w:tr>
      <w:tr w:rsidR="0083144C" w14:paraId="4CA74D09" w14:textId="77777777" w:rsidTr="00547111">
        <w:tc>
          <w:tcPr>
            <w:tcW w:w="2694" w:type="dxa"/>
            <w:gridSpan w:val="2"/>
            <w:tcBorders>
              <w:left w:val="single" w:sz="4" w:space="0" w:color="auto"/>
            </w:tcBorders>
          </w:tcPr>
          <w:p w14:paraId="2D0866D6" w14:textId="77777777" w:rsidR="0083144C" w:rsidRDefault="0083144C" w:rsidP="0083144C">
            <w:pPr>
              <w:pStyle w:val="CRCoverPage"/>
              <w:spacing w:after="0"/>
              <w:rPr>
                <w:b/>
                <w:i/>
                <w:noProof/>
                <w:sz w:val="8"/>
                <w:szCs w:val="8"/>
              </w:rPr>
            </w:pPr>
          </w:p>
        </w:tc>
        <w:tc>
          <w:tcPr>
            <w:tcW w:w="6946" w:type="dxa"/>
            <w:gridSpan w:val="9"/>
            <w:tcBorders>
              <w:right w:val="single" w:sz="4" w:space="0" w:color="auto"/>
            </w:tcBorders>
          </w:tcPr>
          <w:p w14:paraId="365DEF04" w14:textId="77777777" w:rsidR="0083144C" w:rsidRDefault="0083144C" w:rsidP="0083144C">
            <w:pPr>
              <w:pStyle w:val="CRCoverPage"/>
              <w:spacing w:after="0"/>
              <w:rPr>
                <w:noProof/>
                <w:sz w:val="8"/>
                <w:szCs w:val="8"/>
              </w:rPr>
            </w:pPr>
          </w:p>
        </w:tc>
      </w:tr>
      <w:tr w:rsidR="0083144C" w14:paraId="21016551" w14:textId="77777777" w:rsidTr="00547111">
        <w:tc>
          <w:tcPr>
            <w:tcW w:w="2694" w:type="dxa"/>
            <w:gridSpan w:val="2"/>
            <w:tcBorders>
              <w:left w:val="single" w:sz="4" w:space="0" w:color="auto"/>
            </w:tcBorders>
          </w:tcPr>
          <w:p w14:paraId="49433147" w14:textId="77777777" w:rsidR="0083144C" w:rsidRDefault="0083144C" w:rsidP="008314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DE9899" w:rsidR="0083144C" w:rsidRDefault="0083144C" w:rsidP="0083144C">
            <w:pPr>
              <w:pStyle w:val="CRCoverPage"/>
              <w:spacing w:after="0"/>
              <w:ind w:left="100"/>
              <w:rPr>
                <w:noProof/>
              </w:rPr>
            </w:pPr>
            <w:r>
              <w:rPr>
                <w:noProof/>
              </w:rPr>
              <w:t xml:space="preserve">Add new subclause 6.2.2A to define random access procedure requirements when CCA is used on the target frequency. </w:t>
            </w:r>
          </w:p>
        </w:tc>
      </w:tr>
      <w:tr w:rsidR="0083144C" w14:paraId="1F886379" w14:textId="77777777" w:rsidTr="00547111">
        <w:tc>
          <w:tcPr>
            <w:tcW w:w="2694" w:type="dxa"/>
            <w:gridSpan w:val="2"/>
            <w:tcBorders>
              <w:left w:val="single" w:sz="4" w:space="0" w:color="auto"/>
            </w:tcBorders>
          </w:tcPr>
          <w:p w14:paraId="4D989623" w14:textId="77777777" w:rsidR="0083144C" w:rsidRDefault="0083144C" w:rsidP="0083144C">
            <w:pPr>
              <w:pStyle w:val="CRCoverPage"/>
              <w:spacing w:after="0"/>
              <w:rPr>
                <w:b/>
                <w:i/>
                <w:noProof/>
                <w:sz w:val="8"/>
                <w:szCs w:val="8"/>
              </w:rPr>
            </w:pPr>
          </w:p>
        </w:tc>
        <w:tc>
          <w:tcPr>
            <w:tcW w:w="6946" w:type="dxa"/>
            <w:gridSpan w:val="9"/>
            <w:tcBorders>
              <w:right w:val="single" w:sz="4" w:space="0" w:color="auto"/>
            </w:tcBorders>
          </w:tcPr>
          <w:p w14:paraId="71C4A204" w14:textId="77777777" w:rsidR="0083144C" w:rsidRDefault="0083144C" w:rsidP="0083144C">
            <w:pPr>
              <w:pStyle w:val="CRCoverPage"/>
              <w:spacing w:after="0"/>
              <w:rPr>
                <w:noProof/>
                <w:sz w:val="8"/>
                <w:szCs w:val="8"/>
              </w:rPr>
            </w:pPr>
          </w:p>
        </w:tc>
      </w:tr>
      <w:tr w:rsidR="0083144C" w14:paraId="678D7BF9" w14:textId="77777777" w:rsidTr="00547111">
        <w:tc>
          <w:tcPr>
            <w:tcW w:w="2694" w:type="dxa"/>
            <w:gridSpan w:val="2"/>
            <w:tcBorders>
              <w:left w:val="single" w:sz="4" w:space="0" w:color="auto"/>
              <w:bottom w:val="single" w:sz="4" w:space="0" w:color="auto"/>
            </w:tcBorders>
          </w:tcPr>
          <w:p w14:paraId="4E5CE1B6" w14:textId="77777777" w:rsidR="0083144C" w:rsidRDefault="0083144C" w:rsidP="008314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0E772" w:rsidR="0083144C" w:rsidRDefault="0083144C" w:rsidP="0083144C">
            <w:pPr>
              <w:pStyle w:val="CRCoverPage"/>
              <w:spacing w:after="0"/>
              <w:ind w:left="100"/>
              <w:rPr>
                <w:noProof/>
              </w:rPr>
            </w:pPr>
            <w:r>
              <w:rPr>
                <w:noProof/>
              </w:rPr>
              <w:t xml:space="preserve">It is not clear which requirements in 6.2.2 are applicable for carrier when CCA is used. </w:t>
            </w:r>
          </w:p>
        </w:tc>
      </w:tr>
      <w:tr w:rsidR="0083144C" w14:paraId="034AF533" w14:textId="77777777" w:rsidTr="00547111">
        <w:tc>
          <w:tcPr>
            <w:tcW w:w="2694" w:type="dxa"/>
            <w:gridSpan w:val="2"/>
          </w:tcPr>
          <w:p w14:paraId="39D9EB5B" w14:textId="77777777" w:rsidR="0083144C" w:rsidRDefault="0083144C" w:rsidP="0083144C">
            <w:pPr>
              <w:pStyle w:val="CRCoverPage"/>
              <w:spacing w:after="0"/>
              <w:rPr>
                <w:b/>
                <w:i/>
                <w:noProof/>
                <w:sz w:val="8"/>
                <w:szCs w:val="8"/>
              </w:rPr>
            </w:pPr>
          </w:p>
        </w:tc>
        <w:tc>
          <w:tcPr>
            <w:tcW w:w="6946" w:type="dxa"/>
            <w:gridSpan w:val="9"/>
          </w:tcPr>
          <w:p w14:paraId="7826CB1C" w14:textId="77777777" w:rsidR="0083144C" w:rsidRDefault="0083144C" w:rsidP="0083144C">
            <w:pPr>
              <w:pStyle w:val="CRCoverPage"/>
              <w:spacing w:after="0"/>
              <w:rPr>
                <w:noProof/>
                <w:sz w:val="8"/>
                <w:szCs w:val="8"/>
              </w:rPr>
            </w:pPr>
          </w:p>
        </w:tc>
      </w:tr>
      <w:tr w:rsidR="0083144C" w14:paraId="6A17D7AC" w14:textId="77777777" w:rsidTr="00547111">
        <w:tc>
          <w:tcPr>
            <w:tcW w:w="2694" w:type="dxa"/>
            <w:gridSpan w:val="2"/>
            <w:tcBorders>
              <w:top w:val="single" w:sz="4" w:space="0" w:color="auto"/>
              <w:left w:val="single" w:sz="4" w:space="0" w:color="auto"/>
            </w:tcBorders>
          </w:tcPr>
          <w:p w14:paraId="6DAD5B19" w14:textId="77777777" w:rsidR="0083144C" w:rsidRDefault="0083144C" w:rsidP="008314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BCD4B" w:rsidR="0083144C" w:rsidRDefault="0083144C" w:rsidP="0083144C">
            <w:pPr>
              <w:pStyle w:val="CRCoverPage"/>
              <w:spacing w:after="0"/>
              <w:ind w:left="100"/>
              <w:rPr>
                <w:noProof/>
              </w:rPr>
            </w:pPr>
            <w:r>
              <w:rPr>
                <w:noProof/>
              </w:rPr>
              <w:t>6.2.2A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826125" w:rsidR="001E41F3" w:rsidRDefault="008314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D59937" w:rsidR="001E41F3" w:rsidRDefault="008314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5E481A" w:rsidR="001E41F3" w:rsidRDefault="00145D43">
            <w:pPr>
              <w:pStyle w:val="CRCoverPage"/>
              <w:spacing w:after="0"/>
              <w:ind w:left="99"/>
              <w:rPr>
                <w:noProof/>
              </w:rPr>
            </w:pPr>
            <w:r>
              <w:rPr>
                <w:noProof/>
              </w:rPr>
              <w:t>TS</w:t>
            </w:r>
            <w:r w:rsidR="0083144C">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3A57A" w:rsidR="001E41F3" w:rsidRDefault="008314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C2B48D" w14:textId="77777777" w:rsidR="0040613D" w:rsidRDefault="0040613D" w:rsidP="0040613D">
      <w:pPr>
        <w:rPr>
          <w:lang w:val="en-US"/>
        </w:rPr>
      </w:pPr>
      <w:r>
        <w:rPr>
          <w:highlight w:val="yellow"/>
          <w:lang w:val="en-US"/>
        </w:rPr>
        <w:lastRenderedPageBreak/>
        <w:t xml:space="preserve">----------------------------------------------------- </w:t>
      </w:r>
      <w:r>
        <w:rPr>
          <w:highlight w:val="yellow"/>
          <w:lang w:val="en-US" w:eastAsia="ko-KR"/>
        </w:rPr>
        <w:t>Beginning of Change</w:t>
      </w:r>
      <w:r>
        <w:rPr>
          <w:highlight w:val="yellow"/>
          <w:lang w:val="en-US"/>
        </w:rPr>
        <w:t xml:space="preserve"> ------------------------------------------------------------</w:t>
      </w:r>
    </w:p>
    <w:p w14:paraId="259548E3" w14:textId="77777777" w:rsidR="0040613D" w:rsidRDefault="0040613D" w:rsidP="0040613D">
      <w:pPr>
        <w:pStyle w:val="NormalWeb"/>
        <w:spacing w:before="0" w:beforeAutospacing="0" w:after="180" w:afterAutospacing="0"/>
        <w:rPr>
          <w:ins w:id="1" w:author="Kazuyoshi Uesaka" w:date="2021-01-15T17:12:00Z"/>
          <w:sz w:val="20"/>
          <w:szCs w:val="20"/>
          <w:lang w:val="en-GB"/>
        </w:rPr>
      </w:pPr>
    </w:p>
    <w:p w14:paraId="6B19E0C4" w14:textId="77777777" w:rsidR="0040613D" w:rsidRDefault="0040613D" w:rsidP="0040613D">
      <w:pPr>
        <w:pStyle w:val="Heading3"/>
        <w:overflowPunct w:val="0"/>
        <w:autoSpaceDE w:val="0"/>
        <w:autoSpaceDN w:val="0"/>
        <w:adjustRightInd w:val="0"/>
        <w:textAlignment w:val="baseline"/>
        <w:rPr>
          <w:ins w:id="2" w:author="Kazuyoshi Uesaka" w:date="2021-01-15T17:12:00Z"/>
          <w:lang w:val="en-US" w:eastAsia="ko-KR"/>
        </w:rPr>
      </w:pPr>
      <w:ins w:id="3" w:author="Kazuyoshi Uesaka" w:date="2021-01-15T17:12:00Z">
        <w:r>
          <w:rPr>
            <w:lang w:val="en-US" w:eastAsia="ko-KR"/>
          </w:rPr>
          <w:t>6.2.2A</w:t>
        </w:r>
        <w:r>
          <w:rPr>
            <w:lang w:val="en-US" w:eastAsia="ko-KR"/>
          </w:rPr>
          <w:tab/>
          <w:t xml:space="preserve">Random access when CCA is used on target frequency </w:t>
        </w:r>
      </w:ins>
    </w:p>
    <w:p w14:paraId="5AD0A7CD" w14:textId="77777777" w:rsidR="0040613D" w:rsidRDefault="0040613D" w:rsidP="0040613D">
      <w:pPr>
        <w:pStyle w:val="Heading4"/>
        <w:rPr>
          <w:ins w:id="4" w:author="Kazuyoshi Uesaka" w:date="2021-01-15T17:12:00Z"/>
          <w:lang w:eastAsia="ko-KR"/>
        </w:rPr>
      </w:pPr>
      <w:ins w:id="5" w:author="Kazuyoshi Uesaka" w:date="2021-01-15T17:12:00Z">
        <w:r>
          <w:rPr>
            <w:lang w:eastAsia="ko-KR"/>
          </w:rPr>
          <w:t>6.2.</w:t>
        </w:r>
        <w:r>
          <w:rPr>
            <w:lang w:eastAsia="zh-CN"/>
          </w:rPr>
          <w:t>2A</w:t>
        </w:r>
        <w:r>
          <w:rPr>
            <w:lang w:eastAsia="ko-KR"/>
          </w:rPr>
          <w:t>.1</w:t>
        </w:r>
        <w:r>
          <w:rPr>
            <w:lang w:eastAsia="ko-KR"/>
          </w:rPr>
          <w:tab/>
          <w:t>Introduction</w:t>
        </w:r>
      </w:ins>
    </w:p>
    <w:p w14:paraId="11C25332" w14:textId="77777777" w:rsidR="0040613D" w:rsidRDefault="0040613D" w:rsidP="0040613D">
      <w:pPr>
        <w:rPr>
          <w:ins w:id="6" w:author="Kazuyoshi Uesaka" w:date="2021-01-15T17:12:00Z"/>
          <w:lang w:val="en-US" w:eastAsia="zh-CN"/>
        </w:rPr>
      </w:pPr>
      <w:ins w:id="7" w:author="Kazuyoshi Uesaka" w:date="2021-01-15T17:12:00Z">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ins>
    </w:p>
    <w:p w14:paraId="66FE51F8" w14:textId="77777777" w:rsidR="0040613D" w:rsidRDefault="0040613D" w:rsidP="0040613D">
      <w:pPr>
        <w:pStyle w:val="Heading4"/>
        <w:rPr>
          <w:ins w:id="8" w:author="Kazuyoshi Uesaka" w:date="2021-01-15T17:12:00Z"/>
          <w:lang w:eastAsia="ko-KR"/>
        </w:rPr>
      </w:pPr>
      <w:ins w:id="9" w:author="Kazuyoshi Uesaka" w:date="2021-01-15T17:12:00Z">
        <w:r>
          <w:rPr>
            <w:lang w:eastAsia="ko-KR"/>
          </w:rPr>
          <w:t>6.2.</w:t>
        </w:r>
        <w:r>
          <w:rPr>
            <w:lang w:eastAsia="zh-CN"/>
          </w:rPr>
          <w:t>2A</w:t>
        </w:r>
        <w:r>
          <w:rPr>
            <w:lang w:eastAsia="ko-KR"/>
          </w:rPr>
          <w:t>.2</w:t>
        </w:r>
        <w:r>
          <w:rPr>
            <w:lang w:eastAsia="ko-KR"/>
          </w:rPr>
          <w:tab/>
          <w:t>Requirements for 4-step RA type</w:t>
        </w:r>
      </w:ins>
    </w:p>
    <w:p w14:paraId="459B88C3" w14:textId="77777777" w:rsidR="0040613D" w:rsidRDefault="0040613D" w:rsidP="0040613D">
      <w:pPr>
        <w:rPr>
          <w:ins w:id="10" w:author="Kazuyoshi Uesaka" w:date="2021-01-15T17:12:00Z"/>
          <w:rFonts w:cs="v4.2.0"/>
          <w:lang w:eastAsia="zh-CN"/>
        </w:rPr>
      </w:pPr>
      <w:ins w:id="11" w:author="Kazuyoshi Uesaka" w:date="2021-01-15T17:12:00Z">
        <w:r>
          <w:t>The UE shall select the type of random access at initiation of the random access procedure based on network configuration, as specified in clause 5.1.1 in TS 38.321 [7].</w:t>
        </w:r>
      </w:ins>
    </w:p>
    <w:p w14:paraId="7ADA695E" w14:textId="77777777" w:rsidR="0040613D" w:rsidRDefault="0040613D" w:rsidP="0040613D">
      <w:pPr>
        <w:rPr>
          <w:ins w:id="12" w:author="Kazuyoshi Uesaka" w:date="2021-01-15T17:12:00Z"/>
          <w:rFonts w:cs="v4.2.0"/>
          <w:lang w:eastAsia="zh-CN"/>
        </w:rPr>
      </w:pPr>
      <w:ins w:id="13" w:author="Kazuyoshi Uesaka" w:date="2021-01-15T17:12:00Z">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ins>
    </w:p>
    <w:p w14:paraId="280934C2" w14:textId="77777777" w:rsidR="0040613D" w:rsidRDefault="0040613D" w:rsidP="0040613D">
      <w:pPr>
        <w:rPr>
          <w:ins w:id="14" w:author="Kazuyoshi Uesaka" w:date="2021-01-15T17:12:00Z"/>
          <w:rFonts w:cs="v4.2.0"/>
          <w:lang w:eastAsia="zh-CN"/>
        </w:rPr>
      </w:pPr>
      <w:ins w:id="15" w:author="Kazuyoshi Uesaka" w:date="2021-01-15T17:12:00Z">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ins>
    </w:p>
    <w:p w14:paraId="0439C8D4" w14:textId="77777777" w:rsidR="0040613D" w:rsidRDefault="0040613D" w:rsidP="0040613D">
      <w:pPr>
        <w:rPr>
          <w:ins w:id="16" w:author="Kazuyoshi Uesaka" w:date="2021-01-15T17:12:00Z"/>
          <w:rFonts w:cs="v4.2.0"/>
          <w:lang w:eastAsia="zh-CN"/>
        </w:rPr>
      </w:pPr>
      <w:ins w:id="17" w:author="Kazuyoshi Uesaka" w:date="2021-01-15T17:12:00Z">
        <w:r>
          <w:rPr>
            <w:rFonts w:cs="v4.2.0"/>
            <w:lang w:eastAsia="zh-CN"/>
          </w:rPr>
          <w:t>The requirements in this clause apply for UE operating in a carrier frequency with CCA in SA operation mode or any MR-DC operation mode, in a carrier frequency with CCA.</w:t>
        </w:r>
      </w:ins>
    </w:p>
    <w:p w14:paraId="37DA1208" w14:textId="77777777" w:rsidR="0040613D" w:rsidRDefault="0040613D" w:rsidP="0040613D">
      <w:pPr>
        <w:rPr>
          <w:ins w:id="18" w:author="Kazuyoshi Uesaka" w:date="2021-01-15T17:12:00Z"/>
          <w:rFonts w:cs="v4.2.0"/>
          <w:lang w:eastAsia="zh-CN"/>
        </w:rPr>
      </w:pPr>
    </w:p>
    <w:p w14:paraId="43F28C68" w14:textId="77777777" w:rsidR="0040613D" w:rsidRDefault="0040613D" w:rsidP="0040613D">
      <w:pPr>
        <w:pStyle w:val="Heading5"/>
        <w:rPr>
          <w:ins w:id="19" w:author="Kazuyoshi Uesaka" w:date="2021-01-15T17:12:00Z"/>
          <w:lang w:eastAsia="zh-CN"/>
        </w:rPr>
      </w:pPr>
      <w:ins w:id="20" w:author="Kazuyoshi Uesaka" w:date="2021-01-15T17:12:00Z">
        <w:r>
          <w:rPr>
            <w:lang w:eastAsia="zh-CN"/>
          </w:rPr>
          <w:t>6.2.2A.2.1</w:t>
        </w:r>
        <w:r>
          <w:rPr>
            <w:lang w:eastAsia="zh-CN"/>
          </w:rPr>
          <w:tab/>
          <w:t>Contention based random access</w:t>
        </w:r>
      </w:ins>
    </w:p>
    <w:p w14:paraId="4B0140E8" w14:textId="77777777" w:rsidR="0040613D" w:rsidRDefault="0040613D" w:rsidP="0040613D">
      <w:pPr>
        <w:pStyle w:val="H6"/>
        <w:rPr>
          <w:ins w:id="21" w:author="Kazuyoshi Uesaka" w:date="2021-01-15T17:12:00Z"/>
          <w:lang w:eastAsia="zh-CN"/>
        </w:rPr>
      </w:pPr>
      <w:ins w:id="22" w:author="Kazuyoshi Uesaka" w:date="2021-01-15T17:12:00Z">
        <w:r>
          <w:rPr>
            <w:lang w:eastAsia="zh-CN"/>
          </w:rPr>
          <w:t>6.2.2A.2.1.1</w:t>
        </w:r>
        <w:r>
          <w:rPr>
            <w:lang w:eastAsia="zh-CN"/>
          </w:rPr>
          <w:tab/>
          <w:t>Correct behaviour when transmitting Random Access Preamble</w:t>
        </w:r>
      </w:ins>
    </w:p>
    <w:p w14:paraId="0A23D6EE" w14:textId="77777777" w:rsidR="0040613D" w:rsidRDefault="0040613D" w:rsidP="0040613D">
      <w:pPr>
        <w:rPr>
          <w:ins w:id="23" w:author="Kazuyoshi Uesaka" w:date="2021-01-15T17:12:00Z"/>
          <w:rFonts w:cs="v4.2.0"/>
          <w:lang w:eastAsia="zh-CN"/>
        </w:rPr>
      </w:pPr>
      <w:ins w:id="24" w:author="Kazuyoshi Uesaka" w:date="2021-01-15T17:12:00Z">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ins>
    </w:p>
    <w:p w14:paraId="1BF9295A" w14:textId="77777777" w:rsidR="0040613D" w:rsidRDefault="0040613D" w:rsidP="0040613D">
      <w:pPr>
        <w:rPr>
          <w:ins w:id="25" w:author="Kazuyoshi Uesaka" w:date="2021-01-15T17:12:00Z"/>
          <w:rFonts w:cs="v4.2.0"/>
          <w:lang w:eastAsia="zh-CN"/>
        </w:rPr>
      </w:pPr>
      <w:ins w:id="26" w:author="Kazuyoshi Uesaka" w:date="2021-02-01T18:37:00Z">
        <w:r>
          <w:rPr>
            <w:rFonts w:cs="v4.2.0"/>
            <w:lang w:eastAsia="zh-CN"/>
          </w:rPr>
          <w:t>If the UL CCA is successful on the next available PRACH occasion, w</w:t>
        </w:r>
      </w:ins>
      <w:ins w:id="27" w:author="Kazuyoshi Uesaka" w:date="2021-01-15T17:12:00Z">
        <w:r>
          <w:rPr>
            <w:rFonts w:cs="v4.2.0"/>
            <w:lang w:eastAsia="zh-CN"/>
          </w:rPr>
          <w:t xml:space="preserve">ith the UE selected SSB with SS-RSRP above </w:t>
        </w:r>
        <w:r>
          <w:rPr>
            <w:rFonts w:cs="v4.2.0"/>
            <w:i/>
            <w:lang w:eastAsia="zh-CN"/>
          </w:rPr>
          <w:t>rsrp-ThresholdSSB</w:t>
        </w:r>
        <w:r>
          <w:rPr>
            <w:rFonts w:cs="v4.2.0"/>
            <w:lang w:eastAsia="zh-CN"/>
          </w:rPr>
          <w:t xml:space="preserve">, UE </w:t>
        </w:r>
      </w:ins>
      <w:ins w:id="28" w:author="Kazuyoshi Uesaka" w:date="2021-02-01T19:32:00Z">
        <w:r>
          <w:rPr>
            <w:rFonts w:cs="v4.2.0"/>
            <w:lang w:eastAsia="zh-CN"/>
          </w:rPr>
          <w:t xml:space="preserve">shall </w:t>
        </w:r>
      </w:ins>
      <w:ins w:id="29" w:author="Kazuyoshi Uesaka" w:date="2021-01-15T17:12:00Z">
        <w:r>
          <w:rPr>
            <w:rFonts w:cs="v4.2.0"/>
            <w:lang w:eastAsia="zh-CN"/>
          </w:rPr>
          <w:t xml:space="preserve">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ins>
    </w:p>
    <w:p w14:paraId="40B420B6" w14:textId="77777777" w:rsidR="0040613D" w:rsidRDefault="0040613D" w:rsidP="0040613D">
      <w:pPr>
        <w:rPr>
          <w:ins w:id="30" w:author="Kazuyoshi Uesaka" w:date="2021-01-15T17:12:00Z"/>
          <w:rFonts w:cs="v4.2.0"/>
          <w:lang w:eastAsia="zh-CN"/>
        </w:rPr>
      </w:pPr>
      <w:ins w:id="31" w:author="Kazuyoshi Uesaka" w:date="2021-01-15T17:12:00Z">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w:t>
        </w:r>
      </w:ins>
      <w:ins w:id="32" w:author="Kazuyoshi Uesaka" w:date="2021-02-01T18:38:00Z">
        <w:r>
          <w:rPr>
            <w:rFonts w:cs="v4.2.0"/>
            <w:lang w:eastAsia="zh-CN"/>
          </w:rPr>
          <w:t>CCA</w:t>
        </w:r>
      </w:ins>
      <w:ins w:id="33" w:author="Kazuyoshi Uesaka" w:date="2021-01-15T17:12:00Z">
        <w:r>
          <w:rPr>
            <w:rFonts w:cs="v4.2.0"/>
            <w:lang w:eastAsia="zh-CN"/>
          </w:rPr>
          <w:t xml:space="preserve"> failure during the random access procedure for random access preamble transmission</w:t>
        </w:r>
      </w:ins>
      <w:ins w:id="34" w:author="Kazuyoshi Uesaka" w:date="2021-02-01T18:30:00Z">
        <w:r>
          <w:rPr>
            <w:rFonts w:cs="v4.2.0"/>
            <w:lang w:eastAsia="zh-CN"/>
          </w:rPr>
          <w:t>, as outlined in Clause 5.21.2 of TS</w:t>
        </w:r>
      </w:ins>
      <w:ins w:id="35" w:author="Kazuyoshi Uesaka" w:date="2021-02-01T22:31:00Z">
        <w:r>
          <w:rPr>
            <w:rFonts w:cs="v4.2.0"/>
            <w:lang w:eastAsia="zh-CN"/>
          </w:rPr>
          <w:t xml:space="preserve"> </w:t>
        </w:r>
      </w:ins>
      <w:ins w:id="36" w:author="Kazuyoshi Uesaka" w:date="2021-02-01T18:30:00Z">
        <w:r>
          <w:rPr>
            <w:rFonts w:cs="v4.2.0"/>
            <w:lang w:eastAsia="zh-CN"/>
          </w:rPr>
          <w:t>38.321 [7],</w:t>
        </w:r>
      </w:ins>
      <w:ins w:id="37" w:author="Kazuyoshi Uesaka" w:date="2021-01-15T17:12:00Z">
        <w:r>
          <w:rPr>
            <w:rFonts w:cs="v4.2.0"/>
            <w:lang w:eastAsia="zh-CN"/>
          </w:rPr>
          <w:t xml:space="preserve"> the UE shall perform the Random Access Resource selection procedure</w:t>
        </w:r>
      </w:ins>
      <w:ins w:id="38" w:author="Kazuyoshi Uesaka" w:date="2021-02-01T18:23:00Z">
        <w:r>
          <w:rPr>
            <w:rFonts w:cs="v4.2.0"/>
            <w:lang w:eastAsia="zh-CN"/>
          </w:rPr>
          <w:t xml:space="preserve"> again</w:t>
        </w:r>
      </w:ins>
      <w:ins w:id="39" w:author="Kazuyoshi Uesaka" w:date="2021-01-15T17:12:00Z">
        <w:r>
          <w:rPr>
            <w:rFonts w:cs="v4.2.0"/>
            <w:lang w:eastAsia="zh-CN"/>
          </w:rPr>
          <w:t xml:space="preserve">,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ins>
    </w:p>
    <w:p w14:paraId="5957B6BD" w14:textId="77777777" w:rsidR="0040613D" w:rsidRDefault="0040613D" w:rsidP="0040613D">
      <w:pPr>
        <w:rPr>
          <w:ins w:id="40" w:author="Kazuyoshi Uesaka" w:date="2021-01-15T17:12:00Z"/>
          <w:rFonts w:cs="v4.2.0"/>
          <w:lang w:eastAsia="zh-CN"/>
        </w:rPr>
      </w:pPr>
      <w:ins w:id="41" w:author="Kazuyoshi Uesaka" w:date="2021-01-15T17:12:00Z">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ins>
      <w:ins w:id="42" w:author="Kazuyoshi Uesaka" w:date="2021-02-01T18:38:00Z">
        <w:r>
          <w:rPr>
            <w:rFonts w:cs="v4.2.0"/>
            <w:lang w:eastAsia="zh-CN"/>
          </w:rPr>
          <w:t>CCA</w:t>
        </w:r>
      </w:ins>
      <w:ins w:id="43" w:author="Kazuyoshi Uesaka" w:date="2021-01-15T17:12:00Z">
        <w:r>
          <w:rPr>
            <w:rFonts w:cs="v4.2.0"/>
            <w:lang w:eastAsia="zh-CN"/>
          </w:rPr>
          <w:t xml:space="preserve"> failure during the random access procedure for random access preamble transmission</w:t>
        </w:r>
      </w:ins>
      <w:ins w:id="44" w:author="Kazuyoshi Uesaka" w:date="2021-02-01T18:30:00Z">
        <w:r>
          <w:rPr>
            <w:rFonts w:cs="v4.2.0"/>
            <w:lang w:eastAsia="zh-CN"/>
          </w:rPr>
          <w:t>, as outlined in Clause 5.21.2 of TS</w:t>
        </w:r>
      </w:ins>
      <w:ins w:id="45" w:author="Kazuyoshi Uesaka" w:date="2021-02-01T22:31:00Z">
        <w:r>
          <w:rPr>
            <w:rFonts w:cs="v4.2.0"/>
            <w:lang w:eastAsia="zh-CN"/>
          </w:rPr>
          <w:t xml:space="preserve"> </w:t>
        </w:r>
      </w:ins>
      <w:ins w:id="46" w:author="Kazuyoshi Uesaka" w:date="2021-02-01T18:30:00Z">
        <w:r>
          <w:rPr>
            <w:rFonts w:cs="v4.2.0"/>
            <w:lang w:eastAsia="zh-CN"/>
          </w:rPr>
          <w:t>38.321 [7],</w:t>
        </w:r>
      </w:ins>
      <w:ins w:id="47" w:author="Kazuyoshi Uesaka" w:date="2021-01-15T17:12:00Z">
        <w:r>
          <w:rPr>
            <w:rFonts w:cs="v4.2.0"/>
            <w:lang w:eastAsia="zh-CN"/>
          </w:rPr>
          <w:t xml:space="preserve">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w:t>
        </w:r>
      </w:ins>
      <w:ins w:id="48" w:author="Kazuyoshi Uesaka" w:date="2021-02-01T22:31:00Z">
        <w:r>
          <w:rPr>
            <w:rFonts w:cs="v4.2.0"/>
            <w:lang w:eastAsia="zh-CN"/>
          </w:rPr>
          <w:t xml:space="preserve"> </w:t>
        </w:r>
      </w:ins>
      <w:ins w:id="49" w:author="Kazuyoshi Uesaka" w:date="2021-01-15T17:12:00Z">
        <w:r>
          <w:rPr>
            <w:rFonts w:cs="v4.2.0"/>
            <w:lang w:eastAsia="zh-CN"/>
          </w:rPr>
          <w:t xml:space="preserve">38.321 [7]. </w:t>
        </w:r>
      </w:ins>
    </w:p>
    <w:p w14:paraId="150A5B96" w14:textId="77777777" w:rsidR="0040613D" w:rsidRDefault="0040613D" w:rsidP="0040613D">
      <w:pPr>
        <w:pStyle w:val="H6"/>
        <w:rPr>
          <w:ins w:id="50" w:author="Kazuyoshi Uesaka" w:date="2021-01-15T17:12:00Z"/>
          <w:lang w:eastAsia="zh-CN"/>
        </w:rPr>
      </w:pPr>
      <w:ins w:id="51" w:author="Kazuyoshi Uesaka" w:date="2021-01-15T17:12:00Z">
        <w:r>
          <w:rPr>
            <w:lang w:eastAsia="zh-CN"/>
          </w:rPr>
          <w:lastRenderedPageBreak/>
          <w:t>6.2.2A.2.1.2</w:t>
        </w:r>
        <w:r>
          <w:rPr>
            <w:lang w:eastAsia="zh-CN"/>
          </w:rPr>
          <w:tab/>
          <w:t>Correct behaviour when receiving Random Access Response</w:t>
        </w:r>
      </w:ins>
    </w:p>
    <w:p w14:paraId="496844AF" w14:textId="77777777" w:rsidR="0040613D" w:rsidRDefault="0040613D" w:rsidP="0040613D">
      <w:pPr>
        <w:rPr>
          <w:ins w:id="52" w:author="Kazuyoshi Uesaka" w:date="2021-01-15T17:12:00Z"/>
          <w:lang w:eastAsia="zh-CN"/>
        </w:rPr>
      </w:pPr>
      <w:ins w:id="53" w:author="Kazuyoshi Uesaka" w:date="2021-01-15T17:12:00Z">
        <w:r>
          <w:t>The UE may stop monitoring for Random Access Response(s) and shall transmit the msg3 if the Random Access Response contains a Random Access Preamble identifier corresponding to the transmitted Random Access Preamble.</w:t>
        </w:r>
      </w:ins>
    </w:p>
    <w:p w14:paraId="401FDA72" w14:textId="77777777" w:rsidR="0040613D" w:rsidRDefault="0040613D" w:rsidP="0040613D">
      <w:pPr>
        <w:rPr>
          <w:ins w:id="54" w:author="Kazuyoshi Uesaka" w:date="2021-01-15T17:12:00Z"/>
          <w:rFonts w:cs="v4.2.0"/>
        </w:rPr>
      </w:pPr>
      <w:ins w:id="55" w:author="Kazuyoshi Uesaka" w:date="2021-01-15T17:12:00Z">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ins>
    </w:p>
    <w:p w14:paraId="210C1E55" w14:textId="77777777" w:rsidR="0040613D" w:rsidRDefault="0040613D" w:rsidP="0040613D">
      <w:pPr>
        <w:pStyle w:val="H6"/>
        <w:rPr>
          <w:ins w:id="56" w:author="Kazuyoshi Uesaka" w:date="2021-01-15T17:12:00Z"/>
          <w:lang w:eastAsia="zh-CN"/>
        </w:rPr>
      </w:pPr>
      <w:ins w:id="57" w:author="Kazuyoshi Uesaka" w:date="2021-01-15T17:12:00Z">
        <w:r>
          <w:rPr>
            <w:lang w:eastAsia="zh-CN"/>
          </w:rPr>
          <w:t>6.2.2A.2.1.3</w:t>
        </w:r>
        <w:r>
          <w:rPr>
            <w:lang w:eastAsia="zh-CN"/>
          </w:rPr>
          <w:tab/>
          <w:t>Correct behaviour when not receiving Random Access Response</w:t>
        </w:r>
      </w:ins>
    </w:p>
    <w:p w14:paraId="68F47154" w14:textId="77777777" w:rsidR="0040613D" w:rsidRDefault="0040613D" w:rsidP="0040613D">
      <w:pPr>
        <w:rPr>
          <w:ins w:id="58" w:author="Kazuyoshi Uesaka" w:date="2021-01-15T17:12:00Z"/>
          <w:rFonts w:cs="v4.2.0"/>
        </w:rPr>
      </w:pPr>
      <w:ins w:id="59" w:author="Kazuyoshi Uesaka" w:date="2021-01-15T17:12: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ins>
      <w:ins w:id="60" w:author="Kazuyoshi Uesaka" w:date="2021-02-01T18:40:00Z">
        <w:r>
          <w:rPr>
            <w:rFonts w:cs="v4.2.0"/>
            <w:lang w:eastAsia="zh-CN"/>
          </w:rPr>
          <w:t xml:space="preserve">if the UL CCA is successful, </w:t>
        </w:r>
      </w:ins>
      <w:ins w:id="61" w:author="Kazuyoshi Uesaka" w:date="2021-01-15T17:12:00Z">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ins>
    </w:p>
    <w:p w14:paraId="04AC842D" w14:textId="77777777" w:rsidR="0040613D" w:rsidRDefault="0040613D" w:rsidP="0040613D">
      <w:pPr>
        <w:pStyle w:val="H6"/>
        <w:rPr>
          <w:ins w:id="62" w:author="Kazuyoshi Uesaka" w:date="2021-01-15T17:12:00Z"/>
          <w:lang w:eastAsia="zh-CN"/>
        </w:rPr>
      </w:pPr>
      <w:ins w:id="63" w:author="Kazuyoshi Uesaka" w:date="2021-01-15T17:12:00Z">
        <w:r>
          <w:rPr>
            <w:lang w:eastAsia="zh-CN"/>
          </w:rPr>
          <w:t>6.2.2A.2.1.4</w:t>
        </w:r>
        <w:r>
          <w:rPr>
            <w:lang w:eastAsia="zh-CN"/>
          </w:rPr>
          <w:tab/>
          <w:t>Correct behaviour when receiving an UL grant for msg3 retransmission</w:t>
        </w:r>
      </w:ins>
    </w:p>
    <w:p w14:paraId="695771F6" w14:textId="77777777" w:rsidR="0040613D" w:rsidRDefault="0040613D" w:rsidP="0040613D">
      <w:pPr>
        <w:rPr>
          <w:ins w:id="64" w:author="Kazuyoshi Uesaka" w:date="2021-01-15T17:12:00Z"/>
          <w:rFonts w:cs="v4.2.0"/>
        </w:rPr>
      </w:pPr>
      <w:ins w:id="65" w:author="Kazuyoshi Uesaka" w:date="2021-01-15T17:12:00Z">
        <w:r>
          <w:rPr>
            <w:rFonts w:cs="v4.2.0"/>
          </w:rPr>
          <w:t>The UE shall re-transmit the msg3 upon the reception of a</w:t>
        </w:r>
        <w:r>
          <w:rPr>
            <w:rFonts w:cs="v4.2.0"/>
            <w:lang w:eastAsia="zh-CN"/>
          </w:rPr>
          <w:t>n UL grant for msg3 retransmission</w:t>
        </w:r>
      </w:ins>
      <w:ins w:id="66" w:author="Kazuyoshi Uesaka" w:date="2021-02-01T18:39:00Z">
        <w:r>
          <w:rPr>
            <w:rFonts w:cs="v4.2.0"/>
          </w:rPr>
          <w:t xml:space="preserve">, </w:t>
        </w:r>
        <w:r>
          <w:rPr>
            <w:rFonts w:cs="v4.2.0"/>
            <w:lang w:eastAsia="zh-CN"/>
          </w:rPr>
          <w:t>if the UL CCA is successful,</w:t>
        </w:r>
      </w:ins>
    </w:p>
    <w:p w14:paraId="5ABBCC5F" w14:textId="77777777" w:rsidR="0040613D" w:rsidRDefault="0040613D" w:rsidP="0040613D">
      <w:pPr>
        <w:pStyle w:val="H6"/>
        <w:rPr>
          <w:ins w:id="67" w:author="Kazuyoshi Uesaka" w:date="2021-01-15T17:12:00Z"/>
          <w:lang w:eastAsia="zh-CN"/>
        </w:rPr>
      </w:pPr>
      <w:ins w:id="68" w:author="Kazuyoshi Uesaka" w:date="2021-01-15T17:12:00Z">
        <w:r>
          <w:rPr>
            <w:lang w:eastAsia="zh-CN"/>
          </w:rPr>
          <w:t>6.2.2A.2.1.5</w:t>
        </w:r>
        <w:r>
          <w:rPr>
            <w:lang w:eastAsia="zh-CN"/>
          </w:rPr>
          <w:tab/>
          <w:t>Correct behaviour when receiving a message over Temporary C-RNTI</w:t>
        </w:r>
      </w:ins>
    </w:p>
    <w:p w14:paraId="719C48D4" w14:textId="77777777" w:rsidR="0040613D" w:rsidRDefault="0040613D" w:rsidP="0040613D">
      <w:pPr>
        <w:rPr>
          <w:ins w:id="69" w:author="Kazuyoshi Uesaka" w:date="2021-01-15T17:12:00Z"/>
          <w:rFonts w:cs="v4.2.0"/>
        </w:rPr>
      </w:pPr>
      <w:ins w:id="70" w:author="Kazuyoshi Uesaka" w:date="2021-02-01T18:39:00Z">
        <w:r>
          <w:rPr>
            <w:rFonts w:cs="v4.2.0"/>
            <w:lang w:eastAsia="zh-CN"/>
          </w:rPr>
          <w:t xml:space="preserve">If the UL CCA is successful, </w:t>
        </w:r>
      </w:ins>
      <w:ins w:id="71" w:author="Kazuyoshi Uesaka" w:date="2021-01-15T17:12:00Z">
        <w:r>
          <w:rPr>
            <w:rFonts w:cs="v4.2.0"/>
            <w:lang w:eastAsia="zh-CN"/>
          </w:rPr>
          <w:t>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ins>
    </w:p>
    <w:p w14:paraId="13A2D193" w14:textId="77777777" w:rsidR="0040613D" w:rsidRDefault="0040613D" w:rsidP="0040613D">
      <w:pPr>
        <w:rPr>
          <w:ins w:id="72" w:author="Kazuyoshi Uesaka" w:date="2021-01-15T17:12:00Z"/>
          <w:rFonts w:cs="v4.2.0"/>
        </w:rPr>
      </w:pPr>
      <w:ins w:id="73" w:author="Kazuyoshi Uesaka" w:date="2021-01-15T17:12: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w:t>
        </w:r>
      </w:ins>
      <w:ins w:id="74" w:author="Kazuyoshi Uesaka" w:date="2021-02-01T18:41:00Z">
        <w:r>
          <w:rPr>
            <w:rFonts w:cs="v4.2.0"/>
          </w:rPr>
          <w:t xml:space="preserve">and the UL CCA is successful, </w:t>
        </w:r>
      </w:ins>
      <w:ins w:id="75" w:author="Kazuyoshi Uesaka" w:date="2021-01-15T17:12:00Z">
        <w:r>
          <w:rPr>
            <w:rFonts w:cs="v4.2.0"/>
          </w:rPr>
          <w:t>unless the received message includes a UE Contention Resolution Identity MAC control element and the UE Contention Resolution Identity included in the MAC control element matches the CCCH SDU transmitted in the uplink message.</w:t>
        </w:r>
      </w:ins>
    </w:p>
    <w:p w14:paraId="684E9EE2" w14:textId="77777777" w:rsidR="0040613D" w:rsidRDefault="0040613D" w:rsidP="0040613D">
      <w:pPr>
        <w:pStyle w:val="H6"/>
        <w:rPr>
          <w:ins w:id="76" w:author="Kazuyoshi Uesaka" w:date="2021-01-15T17:12:00Z"/>
          <w:lang w:eastAsia="zh-CN"/>
        </w:rPr>
      </w:pPr>
      <w:ins w:id="77" w:author="Kazuyoshi Uesaka" w:date="2021-01-15T17:12:00Z">
        <w:r>
          <w:rPr>
            <w:lang w:eastAsia="zh-CN"/>
          </w:rPr>
          <w:t>6.2.2A.2.1.6</w:t>
        </w:r>
        <w:r>
          <w:rPr>
            <w:lang w:eastAsia="zh-CN"/>
          </w:rPr>
          <w:tab/>
          <w:t>Correct behaviour when contention Resolution timer expires</w:t>
        </w:r>
      </w:ins>
    </w:p>
    <w:p w14:paraId="2B3243EE" w14:textId="77777777" w:rsidR="0040613D" w:rsidRDefault="0040613D" w:rsidP="0040613D">
      <w:pPr>
        <w:rPr>
          <w:ins w:id="78" w:author="Kazuyoshi Uesaka" w:date="2021-01-15T17:12:00Z"/>
          <w:rFonts w:cs="v4.2.0"/>
        </w:rPr>
      </w:pPr>
      <w:ins w:id="79" w:author="Kazuyoshi Uesaka" w:date="2021-01-15T17:12:00Z">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ins>
    </w:p>
    <w:p w14:paraId="4264D6A8" w14:textId="77777777" w:rsidR="0040613D" w:rsidRDefault="0040613D" w:rsidP="0040613D">
      <w:pPr>
        <w:pStyle w:val="Heading5"/>
        <w:rPr>
          <w:ins w:id="80" w:author="Kazuyoshi Uesaka" w:date="2021-01-15T17:12:00Z"/>
          <w:lang w:eastAsia="zh-CN"/>
        </w:rPr>
      </w:pPr>
      <w:ins w:id="81" w:author="Kazuyoshi Uesaka" w:date="2021-01-15T17:12:00Z">
        <w:r>
          <w:rPr>
            <w:lang w:eastAsia="zh-CN"/>
          </w:rPr>
          <w:t>6.2.2A.2.2</w:t>
        </w:r>
        <w:r>
          <w:rPr>
            <w:lang w:eastAsia="zh-CN"/>
          </w:rPr>
          <w:tab/>
          <w:t>Non-Contention based random access</w:t>
        </w:r>
      </w:ins>
    </w:p>
    <w:p w14:paraId="318BB2AA" w14:textId="77777777" w:rsidR="0040613D" w:rsidRDefault="0040613D" w:rsidP="0040613D">
      <w:pPr>
        <w:pStyle w:val="H6"/>
        <w:rPr>
          <w:ins w:id="82" w:author="Kazuyoshi Uesaka" w:date="2021-01-15T17:12:00Z"/>
          <w:lang w:eastAsia="zh-CN"/>
        </w:rPr>
      </w:pPr>
      <w:ins w:id="83" w:author="Kazuyoshi Uesaka" w:date="2021-01-15T17:12:00Z">
        <w:r>
          <w:rPr>
            <w:lang w:eastAsia="zh-CN"/>
          </w:rPr>
          <w:t>6.2.2A.2.2.1</w:t>
        </w:r>
        <w:r>
          <w:rPr>
            <w:lang w:eastAsia="zh-CN"/>
          </w:rPr>
          <w:tab/>
          <w:t>Correct behaviour when transmitting Random Access Preamble</w:t>
        </w:r>
      </w:ins>
    </w:p>
    <w:p w14:paraId="5751F01C" w14:textId="77777777" w:rsidR="0040613D" w:rsidRDefault="0040613D" w:rsidP="0040613D">
      <w:pPr>
        <w:rPr>
          <w:ins w:id="84" w:author="Kazuyoshi Uesaka" w:date="2021-01-15T17:12:00Z"/>
          <w:rFonts w:cs="v4.2.0"/>
          <w:lang w:eastAsia="zh-CN"/>
        </w:rPr>
      </w:pPr>
      <w:ins w:id="85" w:author="Kazuyoshi Uesaka" w:date="2021-02-01T18:42:00Z">
        <w:r>
          <w:rPr>
            <w:rFonts w:cs="v4.2.0"/>
            <w:lang w:eastAsia="zh-CN"/>
          </w:rPr>
          <w:t xml:space="preserve">If the UL CCA is successful on the next available PRACH occasion and </w:t>
        </w:r>
        <w:r>
          <w:rPr>
            <w:lang w:eastAsia="zh-CN"/>
          </w:rPr>
          <w:t>i</w:t>
        </w:r>
      </w:ins>
      <w:ins w:id="86" w:author="Kazuyoshi Uesaka" w:date="2021-01-15T17:12:00Z">
        <w:r>
          <w:rPr>
            <w:lang w:eastAsia="zh-CN"/>
          </w:rPr>
          <w:t>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ins>
    </w:p>
    <w:p w14:paraId="7D753F87" w14:textId="77777777" w:rsidR="0040613D" w:rsidRDefault="0040613D" w:rsidP="0040613D">
      <w:pPr>
        <w:rPr>
          <w:ins w:id="87" w:author="Kazuyoshi Uesaka" w:date="2021-01-15T17:12:00Z"/>
          <w:rFonts w:cs="v4.2.0"/>
          <w:lang w:eastAsia="zh-CN"/>
        </w:rPr>
      </w:pPr>
      <w:ins w:id="88" w:author="Kazuyoshi Uesaka" w:date="2021-02-01T18:43:00Z">
        <w:r>
          <w:rPr>
            <w:rFonts w:cs="v4.2.0"/>
            <w:lang w:eastAsia="zh-CN"/>
          </w:rPr>
          <w:t>If the UL CCA is successful, and i</w:t>
        </w:r>
      </w:ins>
      <w:ins w:id="89" w:author="Kazuyoshi Uesaka" w:date="2021-01-15T17:12:00Z">
        <w:r>
          <w:rPr>
            <w:rFonts w:cs="v4.2.0"/>
            <w:lang w:eastAsia="zh-CN"/>
          </w:rPr>
          <w:t xml:space="preserve">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ins>
    </w:p>
    <w:p w14:paraId="16132AB0" w14:textId="77777777" w:rsidR="0040613D" w:rsidRDefault="0040613D" w:rsidP="0040613D">
      <w:pPr>
        <w:rPr>
          <w:ins w:id="90" w:author="Kazuyoshi Uesaka" w:date="2021-01-15T17:12:00Z"/>
          <w:rFonts w:cs="v4.2.0"/>
          <w:lang w:eastAsia="zh-CN"/>
        </w:rPr>
      </w:pPr>
      <w:ins w:id="91" w:author="Kazuyoshi Uesaka" w:date="2021-01-15T17:12:00Z">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w:t>
        </w:r>
      </w:ins>
      <w:ins w:id="92" w:author="Kazuyoshi Uesaka" w:date="2021-02-01T18:44:00Z">
        <w:r>
          <w:rPr>
            <w:rFonts w:cs="v4.2.0"/>
            <w:lang w:eastAsia="zh-CN"/>
          </w:rPr>
          <w:t>CCA</w:t>
        </w:r>
      </w:ins>
      <w:ins w:id="93" w:author="Kazuyoshi Uesaka" w:date="2021-01-15T17:12:00Z">
        <w:r>
          <w:rPr>
            <w:rFonts w:cs="v4.2.0"/>
            <w:lang w:eastAsia="zh-CN"/>
          </w:rPr>
          <w:t xml:space="preserve"> failure during the random access procedure for random access preamble transmission</w:t>
        </w:r>
      </w:ins>
      <w:ins w:id="94" w:author="Kazuyoshi Uesaka" w:date="2021-02-01T18:30:00Z">
        <w:r>
          <w:rPr>
            <w:rFonts w:cs="v4.2.0"/>
            <w:lang w:eastAsia="zh-CN"/>
          </w:rPr>
          <w:t>, as outlined in Clause 5.21.2 of TS</w:t>
        </w:r>
      </w:ins>
      <w:ins w:id="95" w:author="Kazuyoshi Uesaka" w:date="2021-02-01T22:31:00Z">
        <w:r>
          <w:rPr>
            <w:rFonts w:cs="v4.2.0"/>
            <w:lang w:eastAsia="zh-CN"/>
          </w:rPr>
          <w:t xml:space="preserve"> </w:t>
        </w:r>
      </w:ins>
      <w:ins w:id="96" w:author="Kazuyoshi Uesaka" w:date="2021-02-01T18:30:00Z">
        <w:r>
          <w:rPr>
            <w:rFonts w:cs="v4.2.0"/>
            <w:lang w:eastAsia="zh-CN"/>
          </w:rPr>
          <w:t>38.321 [7],</w:t>
        </w:r>
      </w:ins>
      <w:ins w:id="97" w:author="Kazuyoshi Uesaka" w:date="2021-01-15T17:12:00Z">
        <w:r>
          <w:rPr>
            <w:rFonts w:cs="v4.2.0"/>
            <w:lang w:eastAsia="zh-CN"/>
          </w:rPr>
          <w:t xml:space="preserve"> the UE shall perform the Random Access Resource selection procedure</w:t>
        </w:r>
      </w:ins>
      <w:ins w:id="98" w:author="Kazuyoshi Uesaka" w:date="2021-02-01T18:26:00Z">
        <w:r>
          <w:rPr>
            <w:rFonts w:cs="v4.2.0"/>
            <w:lang w:eastAsia="zh-CN"/>
          </w:rPr>
          <w:t xml:space="preserve"> again</w:t>
        </w:r>
      </w:ins>
      <w:ins w:id="99" w:author="Kazuyoshi Uesaka" w:date="2021-01-15T17:12:00Z">
        <w:r>
          <w:rPr>
            <w:rFonts w:cs="v4.2.0"/>
            <w:lang w:eastAsia="zh-CN"/>
          </w:rPr>
          <w:t xml:space="preserve">,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ins>
    </w:p>
    <w:p w14:paraId="7859532A" w14:textId="77777777" w:rsidR="0040613D" w:rsidRDefault="0040613D" w:rsidP="0040613D">
      <w:pPr>
        <w:rPr>
          <w:ins w:id="100" w:author="Kazuyoshi Uesaka" w:date="2021-01-15T17:12:00Z"/>
          <w:rFonts w:cs="v4.2.0"/>
          <w:lang w:eastAsia="zh-CN"/>
        </w:rPr>
      </w:pPr>
      <w:ins w:id="101" w:author="Kazuyoshi Uesaka" w:date="2021-01-15T17:12:00Z">
        <w:r>
          <w:rPr>
            <w:rFonts w:cs="v4.2.0"/>
            <w:lang w:eastAsia="zh-CN"/>
          </w:rPr>
          <w:lastRenderedPageBreak/>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LBT failure during the random access procedure for random access preamble transmission</w:t>
        </w:r>
      </w:ins>
      <w:ins w:id="102" w:author="Kazuyoshi Uesaka" w:date="2021-02-01T18:30:00Z">
        <w:r>
          <w:rPr>
            <w:rFonts w:cs="v4.2.0"/>
            <w:lang w:eastAsia="zh-CN"/>
          </w:rPr>
          <w:t>, as outlined in Clause 5.21.2 of TS</w:t>
        </w:r>
      </w:ins>
      <w:ins w:id="103" w:author="Kazuyoshi Uesaka" w:date="2021-02-01T22:31:00Z">
        <w:r>
          <w:rPr>
            <w:rFonts w:cs="v4.2.0"/>
            <w:lang w:eastAsia="zh-CN"/>
          </w:rPr>
          <w:t xml:space="preserve"> </w:t>
        </w:r>
      </w:ins>
      <w:ins w:id="104" w:author="Kazuyoshi Uesaka" w:date="2021-02-01T18:30:00Z">
        <w:r>
          <w:rPr>
            <w:rFonts w:cs="v4.2.0"/>
            <w:lang w:eastAsia="zh-CN"/>
          </w:rPr>
          <w:t>38.321 [7],</w:t>
        </w:r>
      </w:ins>
      <w:ins w:id="105" w:author="Kazuyoshi Uesaka" w:date="2021-01-15T17:12:00Z">
        <w:r>
          <w:rPr>
            <w:rFonts w:cs="v4.2.0"/>
            <w:lang w:eastAsia="zh-CN"/>
          </w:rPr>
          <w:t xml:space="preserve">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w:t>
        </w:r>
      </w:ins>
      <w:ins w:id="106" w:author="Kazuyoshi Uesaka" w:date="2021-02-01T22:31:00Z">
        <w:r>
          <w:rPr>
            <w:rFonts w:cs="v4.2.0"/>
            <w:lang w:eastAsia="zh-CN"/>
          </w:rPr>
          <w:t xml:space="preserve"> </w:t>
        </w:r>
      </w:ins>
      <w:ins w:id="107" w:author="Kazuyoshi Uesaka" w:date="2021-01-15T17:12:00Z">
        <w:r>
          <w:rPr>
            <w:rFonts w:cs="v4.2.0"/>
            <w:lang w:eastAsia="zh-CN"/>
          </w:rPr>
          <w:t xml:space="preserve">38.321 [7]. </w:t>
        </w:r>
      </w:ins>
    </w:p>
    <w:p w14:paraId="15D85910" w14:textId="77777777" w:rsidR="0040613D" w:rsidRDefault="0040613D" w:rsidP="0040613D">
      <w:pPr>
        <w:rPr>
          <w:ins w:id="108" w:author="Kazuyoshi Uesaka" w:date="2021-01-15T17:12:00Z"/>
          <w:rFonts w:cs="v4.2.0"/>
          <w:lang w:eastAsia="zh-CN"/>
        </w:rPr>
      </w:pPr>
    </w:p>
    <w:p w14:paraId="27DD7662" w14:textId="77777777" w:rsidR="0040613D" w:rsidRDefault="0040613D" w:rsidP="0040613D">
      <w:pPr>
        <w:pStyle w:val="H6"/>
        <w:rPr>
          <w:ins w:id="109" w:author="Kazuyoshi Uesaka" w:date="2021-01-15T17:12:00Z"/>
          <w:lang w:eastAsia="zh-CN"/>
        </w:rPr>
      </w:pPr>
      <w:ins w:id="110" w:author="Kazuyoshi Uesaka" w:date="2021-01-15T17:12:00Z">
        <w:r>
          <w:rPr>
            <w:lang w:eastAsia="zh-CN"/>
          </w:rPr>
          <w:t>6.2.2A.2.2.2</w:t>
        </w:r>
        <w:r>
          <w:rPr>
            <w:lang w:eastAsia="zh-CN"/>
          </w:rPr>
          <w:tab/>
          <w:t>Correct behaviour when receiving Random Access Response</w:t>
        </w:r>
      </w:ins>
    </w:p>
    <w:p w14:paraId="76135096" w14:textId="77777777" w:rsidR="0040613D" w:rsidRDefault="0040613D" w:rsidP="0040613D">
      <w:pPr>
        <w:rPr>
          <w:ins w:id="111" w:author="Kazuyoshi Uesaka" w:date="2021-01-15T17:12:00Z"/>
          <w:lang w:eastAsia="zh-CN"/>
        </w:rPr>
      </w:pPr>
      <w:ins w:id="112" w:author="Kazuyoshi Uesaka" w:date="2021-01-15T17:12:00Z">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ins>
    </w:p>
    <w:p w14:paraId="5E07732A" w14:textId="77777777" w:rsidR="0040613D" w:rsidRDefault="0040613D" w:rsidP="0040613D">
      <w:pPr>
        <w:rPr>
          <w:ins w:id="113" w:author="Kazuyoshi Uesaka" w:date="2021-01-15T17:12:00Z"/>
          <w:lang w:eastAsia="zh-CN"/>
        </w:rPr>
      </w:pPr>
      <w:ins w:id="114" w:author="Kazuyoshi Uesaka" w:date="2021-01-15T17:12:00Z">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ins>
    </w:p>
    <w:p w14:paraId="5EDA0905" w14:textId="77777777" w:rsidR="0040613D" w:rsidRDefault="0040613D" w:rsidP="0040613D">
      <w:pPr>
        <w:rPr>
          <w:ins w:id="115" w:author="Kazuyoshi Uesaka" w:date="2021-01-15T17:12:00Z"/>
          <w:lang w:eastAsia="zh-CN"/>
        </w:rPr>
      </w:pPr>
      <w:ins w:id="116" w:author="Kazuyoshi Uesaka" w:date="2021-01-15T17:12:00Z">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ins>
    </w:p>
    <w:p w14:paraId="6D98DAD5" w14:textId="77777777" w:rsidR="0040613D" w:rsidRDefault="0040613D" w:rsidP="0040613D">
      <w:pPr>
        <w:rPr>
          <w:ins w:id="117" w:author="Kazuyoshi Uesaka" w:date="2021-01-15T17:12:00Z"/>
          <w:rFonts w:cs="v4.2.0"/>
        </w:rPr>
      </w:pPr>
      <w:ins w:id="118" w:author="Kazuyoshi Uesaka" w:date="2021-01-15T17:12: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ins>
      <w:ins w:id="119" w:author="Kazuyoshi Uesaka" w:date="2021-02-01T18:44:00Z">
        <w:r>
          <w:rPr>
            <w:rFonts w:cs="v4.2.0"/>
            <w:lang w:eastAsia="zh-CN"/>
          </w:rPr>
          <w:t xml:space="preserve"> </w:t>
        </w:r>
      </w:ins>
      <w:ins w:id="120" w:author="Kazuyoshi Uesaka" w:date="2021-02-01T18:45:00Z">
        <w:r>
          <w:rPr>
            <w:rFonts w:cs="v4.2.0"/>
            <w:lang w:eastAsia="zh-CN"/>
          </w:rPr>
          <w:t>if</w:t>
        </w:r>
      </w:ins>
      <w:ins w:id="121" w:author="Kazuyoshi Uesaka" w:date="2021-02-01T18:44:00Z">
        <w:r>
          <w:rPr>
            <w:rFonts w:cs="v4.2.0"/>
            <w:lang w:eastAsia="zh-CN"/>
          </w:rPr>
          <w:t xml:space="preserve"> the UL CCA is successful, </w:t>
        </w:r>
      </w:ins>
      <w:ins w:id="122" w:author="Kazuyoshi Uesaka" w:date="2021-02-01T18:46:00Z">
        <w:r>
          <w:rPr>
            <w:rFonts w:cs="v4.2.0"/>
            <w:lang w:eastAsia="zh-CN"/>
          </w:rPr>
          <w:t xml:space="preserve">and </w:t>
        </w:r>
      </w:ins>
      <w:ins w:id="123" w:author="Kazuyoshi Uesaka" w:date="2021-01-15T17:12:00Z">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ins>
    </w:p>
    <w:p w14:paraId="1C100B4D" w14:textId="77777777" w:rsidR="0040613D" w:rsidRDefault="0040613D" w:rsidP="0040613D">
      <w:pPr>
        <w:pStyle w:val="H6"/>
        <w:rPr>
          <w:ins w:id="124" w:author="Kazuyoshi Uesaka" w:date="2021-01-15T17:12:00Z"/>
          <w:lang w:eastAsia="zh-CN"/>
        </w:rPr>
      </w:pPr>
      <w:ins w:id="125" w:author="Kazuyoshi Uesaka" w:date="2021-01-15T17:12:00Z">
        <w:r>
          <w:rPr>
            <w:lang w:eastAsia="zh-CN"/>
          </w:rPr>
          <w:t>6.2.2A.2.2.3</w:t>
        </w:r>
        <w:r>
          <w:rPr>
            <w:lang w:eastAsia="zh-CN"/>
          </w:rPr>
          <w:tab/>
          <w:t>Correct behaviour when not receiving Random Access Response</w:t>
        </w:r>
      </w:ins>
    </w:p>
    <w:p w14:paraId="2E8E4E6F" w14:textId="77777777" w:rsidR="0040613D" w:rsidRDefault="0040613D" w:rsidP="0040613D">
      <w:pPr>
        <w:rPr>
          <w:ins w:id="126" w:author="Kazuyoshi Uesaka" w:date="2021-01-15T17:12:00Z"/>
          <w:lang w:eastAsia="zh-CN"/>
        </w:rPr>
      </w:pPr>
      <w:ins w:id="127" w:author="Kazuyoshi Uesaka" w:date="2021-01-15T17:12: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ins>
      <w:ins w:id="128" w:author="Kazuyoshi Uesaka" w:date="2021-02-01T18:46:00Z">
        <w:r>
          <w:rPr>
            <w:rFonts w:cs="v4.2.0"/>
            <w:lang w:eastAsia="zh-CN"/>
          </w:rPr>
          <w:t xml:space="preserve"> if the UL CCA is successful</w:t>
        </w:r>
      </w:ins>
      <w:ins w:id="129" w:author="Kazuyoshi Uesaka" w:date="2021-01-15T17:12:00Z">
        <w:r>
          <w:rPr>
            <w:rFonts w:cs="v4.2.0"/>
            <w:lang w:eastAsia="zh-CN"/>
          </w:rPr>
          <w:t>,</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ins>
    </w:p>
    <w:p w14:paraId="2463BA6A" w14:textId="77777777" w:rsidR="0040613D" w:rsidRDefault="0040613D" w:rsidP="0040613D">
      <w:pPr>
        <w:pStyle w:val="Heading4"/>
        <w:rPr>
          <w:ins w:id="130" w:author="Kazuyoshi Uesaka" w:date="2021-01-15T17:12:00Z"/>
          <w:lang w:eastAsia="ko-KR"/>
        </w:rPr>
      </w:pPr>
      <w:ins w:id="131" w:author="Kazuyoshi Uesaka" w:date="2021-01-15T17:12:00Z">
        <w:r>
          <w:rPr>
            <w:lang w:eastAsia="ko-KR"/>
          </w:rPr>
          <w:t>6.2.</w:t>
        </w:r>
        <w:r>
          <w:rPr>
            <w:lang w:eastAsia="zh-CN"/>
          </w:rPr>
          <w:t>2A</w:t>
        </w:r>
        <w:r>
          <w:rPr>
            <w:lang w:eastAsia="ko-KR"/>
          </w:rPr>
          <w:t>.3</w:t>
        </w:r>
        <w:r>
          <w:rPr>
            <w:lang w:eastAsia="ko-KR"/>
          </w:rPr>
          <w:tab/>
          <w:t>Requirements for 2-step RA type</w:t>
        </w:r>
      </w:ins>
    </w:p>
    <w:p w14:paraId="20F32FEE" w14:textId="77777777" w:rsidR="0040613D" w:rsidRDefault="0040613D" w:rsidP="0040613D">
      <w:pPr>
        <w:rPr>
          <w:ins w:id="132" w:author="Kazuyoshi Uesaka" w:date="2021-01-15T17:12:00Z"/>
          <w:rFonts w:cs="v4.2.0"/>
          <w:lang w:eastAsia="zh-CN"/>
        </w:rPr>
      </w:pPr>
      <w:ins w:id="133" w:author="Kazuyoshi Uesaka" w:date="2021-01-15T17:12:00Z">
        <w:r>
          <w:t>The UE shall select the type of random access at initiation of the random access procedure based on network configuration, as specified in clause 5.1.1 in TS 38.321 [7].</w:t>
        </w:r>
      </w:ins>
    </w:p>
    <w:p w14:paraId="2C827283" w14:textId="77777777" w:rsidR="0040613D" w:rsidRDefault="0040613D" w:rsidP="0040613D">
      <w:pPr>
        <w:rPr>
          <w:ins w:id="134" w:author="Kazuyoshi Uesaka" w:date="2021-01-15T17:12:00Z"/>
          <w:rFonts w:cs="v4.2.0"/>
          <w:lang w:eastAsia="zh-CN"/>
        </w:rPr>
      </w:pPr>
      <w:ins w:id="135" w:author="Kazuyoshi Uesaka" w:date="2021-01-15T17:12:00Z">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ins>
    </w:p>
    <w:p w14:paraId="236FD625" w14:textId="77777777" w:rsidR="0040613D" w:rsidRDefault="0040613D" w:rsidP="0040613D">
      <w:pPr>
        <w:rPr>
          <w:ins w:id="136" w:author="Kazuyoshi Uesaka" w:date="2021-01-15T17:12:00Z"/>
          <w:rFonts w:cs="v4.2.0"/>
          <w:lang w:eastAsia="zh-CN"/>
        </w:rPr>
      </w:pPr>
      <w:ins w:id="137" w:author="Kazuyoshi Uesaka" w:date="2021-01-15T17:12:00Z">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ins>
    </w:p>
    <w:p w14:paraId="14771905" w14:textId="77777777" w:rsidR="0040613D" w:rsidRDefault="0040613D" w:rsidP="0040613D">
      <w:pPr>
        <w:rPr>
          <w:ins w:id="138" w:author="Kazuyoshi Uesaka" w:date="2021-01-15T17:12:00Z"/>
          <w:rFonts w:cs="v4.2.0"/>
          <w:lang w:eastAsia="zh-CN"/>
        </w:rPr>
      </w:pPr>
      <w:ins w:id="139" w:author="Kazuyoshi Uesaka" w:date="2021-01-15T17:12:00Z">
        <w:r>
          <w:rPr>
            <w:rFonts w:cs="v4.2.0"/>
            <w:lang w:eastAsia="zh-CN"/>
          </w:rPr>
          <w:t>The requirements in this clause apply for UE operating in a carrier frequency with CCA in SA operation mode or any MR-DC operation mode, in a carrier frequency with CCA.</w:t>
        </w:r>
      </w:ins>
    </w:p>
    <w:p w14:paraId="3807848C" w14:textId="77777777" w:rsidR="0040613D" w:rsidRDefault="0040613D" w:rsidP="0040613D">
      <w:pPr>
        <w:pStyle w:val="Heading5"/>
        <w:rPr>
          <w:ins w:id="140" w:author="Kazuyoshi Uesaka" w:date="2021-01-15T17:12:00Z"/>
          <w:lang w:eastAsia="zh-CN"/>
        </w:rPr>
      </w:pPr>
      <w:ins w:id="141" w:author="Kazuyoshi Uesaka" w:date="2021-01-15T17:12:00Z">
        <w:r>
          <w:rPr>
            <w:lang w:eastAsia="zh-CN"/>
          </w:rPr>
          <w:t>6.2.2A.3.1</w:t>
        </w:r>
        <w:r>
          <w:rPr>
            <w:lang w:eastAsia="zh-CN"/>
          </w:rPr>
          <w:tab/>
          <w:t>Contention based random access</w:t>
        </w:r>
      </w:ins>
    </w:p>
    <w:p w14:paraId="1374BD63" w14:textId="77777777" w:rsidR="0040613D" w:rsidRDefault="0040613D" w:rsidP="0040613D">
      <w:pPr>
        <w:pStyle w:val="H6"/>
        <w:rPr>
          <w:ins w:id="142" w:author="Kazuyoshi Uesaka" w:date="2021-01-15T17:12:00Z"/>
          <w:lang w:eastAsia="zh-CN"/>
        </w:rPr>
      </w:pPr>
      <w:ins w:id="143" w:author="Kazuyoshi Uesaka" w:date="2021-01-15T17:12:00Z">
        <w:r>
          <w:rPr>
            <w:lang w:eastAsia="zh-CN"/>
          </w:rPr>
          <w:t>6.2.2A.3.1.1</w:t>
        </w:r>
        <w:r>
          <w:rPr>
            <w:lang w:eastAsia="zh-CN"/>
          </w:rPr>
          <w:tab/>
          <w:t>Correct behaviour when transmitting MsgA</w:t>
        </w:r>
      </w:ins>
    </w:p>
    <w:p w14:paraId="0092403B" w14:textId="77777777" w:rsidR="0040613D" w:rsidRDefault="0040613D" w:rsidP="0040613D">
      <w:pPr>
        <w:rPr>
          <w:ins w:id="144" w:author="Kazuyoshi Uesaka" w:date="2021-01-15T17:12:00Z"/>
          <w:rFonts w:cs="v4.2.0"/>
          <w:lang w:eastAsia="zh-CN"/>
        </w:rPr>
      </w:pPr>
      <w:ins w:id="145" w:author="Kazuyoshi Uesaka" w:date="2021-01-15T17:12:00Z">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ins>
    </w:p>
    <w:p w14:paraId="05B6D2EE" w14:textId="77777777" w:rsidR="0040613D" w:rsidRDefault="0040613D" w:rsidP="0040613D">
      <w:pPr>
        <w:rPr>
          <w:ins w:id="146" w:author="Kazuyoshi Uesaka" w:date="2021-01-15T17:12:00Z"/>
          <w:color w:val="FF0000"/>
          <w:lang w:eastAsia="zh-CN"/>
        </w:rPr>
      </w:pPr>
      <w:ins w:id="147" w:author="Kazuyoshi Uesaka" w:date="2021-02-01T18:47:00Z">
        <w:r>
          <w:rPr>
            <w:rFonts w:cs="v4.2.0"/>
            <w:lang w:eastAsia="zh-CN"/>
          </w:rPr>
          <w:lastRenderedPageBreak/>
          <w:t xml:space="preserve">If the UL CCA is successful on the next available PRACH occasion, </w:t>
        </w:r>
        <w:r>
          <w:t>w</w:t>
        </w:r>
      </w:ins>
      <w:ins w:id="148" w:author="Kazuyoshi Uesaka" w:date="2021-01-15T17:12:00Z">
        <w:r>
          <w:t>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ins>
    </w:p>
    <w:p w14:paraId="51C6B07B" w14:textId="77777777" w:rsidR="0040613D" w:rsidRDefault="0040613D" w:rsidP="0040613D">
      <w:pPr>
        <w:rPr>
          <w:ins w:id="149" w:author="Kazuyoshi Uesaka" w:date="2021-01-15T17:12:00Z"/>
          <w:rFonts w:cs="v4.2.0"/>
        </w:rPr>
      </w:pPr>
      <w:ins w:id="150" w:author="Kazuyoshi Uesaka" w:date="2021-01-15T17:12:00Z">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ins>
    </w:p>
    <w:p w14:paraId="4E6D309D" w14:textId="77777777" w:rsidR="0040613D" w:rsidRDefault="0040613D" w:rsidP="0040613D">
      <w:pPr>
        <w:rPr>
          <w:ins w:id="151" w:author="Kazuyoshi Uesaka" w:date="2021-01-15T17:12:00Z"/>
          <w:rFonts w:cs="v4.2.0"/>
          <w:lang w:eastAsia="zh-CN"/>
        </w:rPr>
      </w:pPr>
      <w:ins w:id="152" w:author="Kazuyoshi Uesaka" w:date="2021-01-15T17:12:00Z">
        <w:r>
          <w:rPr>
            <w:rFonts w:cs="v4.2.0"/>
          </w:rPr>
          <w:t xml:space="preserve">In association with the MsgA PRACH, </w:t>
        </w:r>
      </w:ins>
      <w:ins w:id="153" w:author="Kazuyoshi Uesaka" w:date="2021-02-01T21:07:00Z">
        <w:r>
          <w:rPr>
            <w:rFonts w:cs="v4.2.0"/>
            <w:lang w:eastAsia="zh-CN"/>
          </w:rPr>
          <w:t xml:space="preserve">if the UL CCA is successful, </w:t>
        </w:r>
      </w:ins>
      <w:ins w:id="154" w:author="Kazuyoshi Uesaka" w:date="2021-01-15T17:12:00Z">
        <w:r>
          <w:rPr>
            <w:rFonts w:cs="v4.2.0"/>
          </w:rPr>
          <w:t>the UE should have the capability to transmit MsgA PUSCH on the corresponding PUSCH occasion associated with a DMRS resource, which is mapped from the MsgA PRACH occasion, and preamble index as defined in clause 8.1A in TS 38.213 [3]</w:t>
        </w:r>
        <w:r>
          <w:rPr>
            <w:rFonts w:cs="v4.2.0"/>
            <w:lang w:eastAsia="zh-CN"/>
          </w:rPr>
          <w:t>.</w:t>
        </w:r>
      </w:ins>
    </w:p>
    <w:p w14:paraId="4DEECE07" w14:textId="77777777" w:rsidR="0040613D" w:rsidRDefault="0040613D" w:rsidP="0040613D">
      <w:pPr>
        <w:rPr>
          <w:ins w:id="155" w:author="Kazuyoshi Uesaka" w:date="2021-01-15T17:12:00Z"/>
          <w:rFonts w:cs="v4.2.0"/>
          <w:lang w:eastAsia="zh-CN"/>
        </w:rPr>
      </w:pPr>
      <w:ins w:id="156" w:author="Kazuyoshi Uesaka" w:date="2021-01-15T17:12:00Z">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w:t>
        </w:r>
      </w:ins>
      <w:ins w:id="157" w:author="Kazuyoshi Uesaka" w:date="2021-02-01T18:46:00Z">
        <w:r>
          <w:rPr>
            <w:rFonts w:cs="v4.2.0"/>
            <w:lang w:eastAsia="zh-CN"/>
          </w:rPr>
          <w:t>CCA</w:t>
        </w:r>
      </w:ins>
      <w:ins w:id="158" w:author="Kazuyoshi Uesaka" w:date="2021-01-15T17:12:00Z">
        <w:r>
          <w:rPr>
            <w:rFonts w:cs="v4.2.0"/>
            <w:lang w:eastAsia="zh-CN"/>
          </w:rPr>
          <w:t xml:space="preserve"> failure during the random access procedure for MsgA transmission</w:t>
        </w:r>
      </w:ins>
      <w:ins w:id="159" w:author="Kazuyoshi Uesaka" w:date="2021-02-01T18:28:00Z">
        <w:r>
          <w:rPr>
            <w:rFonts w:cs="v4.2.0"/>
            <w:lang w:eastAsia="zh-CN"/>
          </w:rPr>
          <w:t xml:space="preserve">, as outlined in </w:t>
        </w:r>
      </w:ins>
      <w:ins w:id="160" w:author="Kazuyoshi Uesaka" w:date="2021-02-01T18:29:00Z">
        <w:r>
          <w:rPr>
            <w:rFonts w:cs="v4.2.0"/>
            <w:lang w:eastAsia="zh-CN"/>
          </w:rPr>
          <w:t>Clause 5.21.2 of TS</w:t>
        </w:r>
      </w:ins>
      <w:ins w:id="161" w:author="Kazuyoshi Uesaka" w:date="2021-02-01T22:30:00Z">
        <w:r>
          <w:rPr>
            <w:rFonts w:cs="v4.2.0"/>
            <w:lang w:eastAsia="zh-CN"/>
          </w:rPr>
          <w:t xml:space="preserve"> </w:t>
        </w:r>
      </w:ins>
      <w:ins w:id="162" w:author="Kazuyoshi Uesaka" w:date="2021-02-01T18:29:00Z">
        <w:r>
          <w:rPr>
            <w:rFonts w:cs="v4.2.0"/>
            <w:lang w:eastAsia="zh-CN"/>
          </w:rPr>
          <w:t>38.321 [7],</w:t>
        </w:r>
      </w:ins>
      <w:ins w:id="163" w:author="Kazuyoshi Uesaka" w:date="2021-01-15T17:12:00Z">
        <w:r>
          <w:rPr>
            <w:rFonts w:cs="v4.2.0"/>
            <w:lang w:eastAsia="zh-CN"/>
          </w:rPr>
          <w:t xml:space="preserve"> </w:t>
        </w:r>
      </w:ins>
      <w:ins w:id="164" w:author="Kazuyoshi Uesaka" w:date="2021-02-01T18:33:00Z">
        <w:r>
          <w:rPr>
            <w:rFonts w:cs="v4.2.0"/>
            <w:lang w:eastAsia="zh-CN"/>
          </w:rPr>
          <w:t>the UE shall cancel the transmission of the MsgA payload on the associated PUSCH resource and</w:t>
        </w:r>
      </w:ins>
      <w:ins w:id="165" w:author="Kazuyoshi Uesaka" w:date="2021-01-15T17:12:00Z">
        <w:r>
          <w:rPr>
            <w:rFonts w:cs="v4.2.0"/>
            <w:lang w:eastAsia="zh-CN"/>
          </w:rPr>
          <w:t xml:space="preserve">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ins>
    </w:p>
    <w:p w14:paraId="5D62B7F6" w14:textId="77777777" w:rsidR="0040613D" w:rsidRDefault="0040613D" w:rsidP="0040613D">
      <w:pPr>
        <w:rPr>
          <w:ins w:id="166" w:author="Kazuyoshi Uesaka" w:date="2021-01-15T17:12:00Z"/>
          <w:rFonts w:cs="v4.2.0"/>
          <w:lang w:eastAsia="zh-CN"/>
        </w:rPr>
      </w:pPr>
      <w:ins w:id="167" w:author="Kazuyoshi Uesaka" w:date="2021-01-15T17:12:00Z">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ins>
      <w:ins w:id="168" w:author="Kazuyoshi Uesaka" w:date="2021-02-01T18:46:00Z">
        <w:r>
          <w:rPr>
            <w:rFonts w:cs="v4.2.0"/>
            <w:lang w:eastAsia="zh-CN"/>
          </w:rPr>
          <w:t>CCA</w:t>
        </w:r>
      </w:ins>
      <w:ins w:id="169" w:author="Kazuyoshi Uesaka" w:date="2021-01-15T17:12:00Z">
        <w:r>
          <w:rPr>
            <w:rFonts w:cs="v4.2.0"/>
            <w:lang w:eastAsia="zh-CN"/>
          </w:rPr>
          <w:t xml:space="preserve"> failure during the random access procedure for MsgA transmission</w:t>
        </w:r>
      </w:ins>
      <w:ins w:id="170" w:author="Kazuyoshi Uesaka" w:date="2021-02-01T18:30:00Z">
        <w:r>
          <w:rPr>
            <w:rFonts w:cs="v4.2.0"/>
            <w:lang w:eastAsia="zh-CN"/>
          </w:rPr>
          <w:t>, as outlined in Clause 5.21.2 of TS</w:t>
        </w:r>
      </w:ins>
      <w:ins w:id="171" w:author="Kazuyoshi Uesaka" w:date="2021-02-01T22:30:00Z">
        <w:r>
          <w:rPr>
            <w:rFonts w:cs="v4.2.0"/>
            <w:lang w:eastAsia="zh-CN"/>
          </w:rPr>
          <w:t xml:space="preserve"> </w:t>
        </w:r>
      </w:ins>
      <w:ins w:id="172" w:author="Kazuyoshi Uesaka" w:date="2021-02-01T18:30:00Z">
        <w:r>
          <w:rPr>
            <w:rFonts w:cs="v4.2.0"/>
            <w:lang w:eastAsia="zh-CN"/>
          </w:rPr>
          <w:t>38.321 [7],</w:t>
        </w:r>
      </w:ins>
      <w:ins w:id="173" w:author="Kazuyoshi Uesaka" w:date="2021-01-15T17:12:00Z">
        <w:r>
          <w:rPr>
            <w:rFonts w:cs="v4.2.0"/>
            <w:lang w:eastAsia="zh-CN"/>
          </w:rPr>
          <w:t xml:space="preserve"> </w:t>
        </w:r>
      </w:ins>
      <w:ins w:id="174" w:author="Kazuyoshi Uesaka" w:date="2021-02-01T18:34:00Z">
        <w:r>
          <w:rPr>
            <w:rFonts w:cs="v4.2.0"/>
            <w:lang w:eastAsia="zh-CN"/>
          </w:rPr>
          <w:t>the UE shall cancel the transmission of the MsgA payload on the associated PUSCH resource and</w:t>
        </w:r>
      </w:ins>
      <w:ins w:id="175" w:author="Kazuyoshi Uesaka" w:date="2021-01-15T17:12:00Z">
        <w:r>
          <w:rPr>
            <w:rFonts w:cs="v4.2.0"/>
            <w:lang w:eastAsia="zh-CN"/>
          </w:rPr>
          <w:t xml:space="preserve">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w:t>
        </w:r>
      </w:ins>
      <w:ins w:id="176" w:author="Kazuyoshi Uesaka" w:date="2021-02-01T22:30:00Z">
        <w:r>
          <w:rPr>
            <w:rFonts w:cs="v4.2.0"/>
            <w:lang w:eastAsia="zh-CN"/>
          </w:rPr>
          <w:t xml:space="preserve"> </w:t>
        </w:r>
      </w:ins>
      <w:ins w:id="177" w:author="Kazuyoshi Uesaka" w:date="2021-01-15T17:12:00Z">
        <w:r>
          <w:rPr>
            <w:rFonts w:cs="v4.2.0"/>
            <w:lang w:eastAsia="zh-CN"/>
          </w:rPr>
          <w:t xml:space="preserve">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ins>
    </w:p>
    <w:p w14:paraId="2F3834E8" w14:textId="77777777" w:rsidR="0040613D" w:rsidRDefault="0040613D" w:rsidP="0040613D">
      <w:pPr>
        <w:pStyle w:val="H6"/>
        <w:rPr>
          <w:ins w:id="178" w:author="Kazuyoshi Uesaka" w:date="2021-01-15T17:12:00Z"/>
          <w:lang w:eastAsia="zh-CN"/>
        </w:rPr>
      </w:pPr>
      <w:ins w:id="179" w:author="Kazuyoshi Uesaka" w:date="2021-01-15T17:12:00Z">
        <w:r>
          <w:rPr>
            <w:lang w:eastAsia="zh-CN"/>
          </w:rPr>
          <w:t>6.2.2A.3.1.2</w:t>
        </w:r>
        <w:r>
          <w:rPr>
            <w:lang w:eastAsia="zh-CN"/>
          </w:rPr>
          <w:tab/>
          <w:t>Correct behaviour when receiving MsgB</w:t>
        </w:r>
      </w:ins>
    </w:p>
    <w:p w14:paraId="1A526846" w14:textId="77777777" w:rsidR="0040613D" w:rsidRDefault="0040613D" w:rsidP="0040613D">
      <w:pPr>
        <w:rPr>
          <w:ins w:id="180" w:author="Kazuyoshi Uesaka" w:date="2021-01-15T17:12:00Z"/>
          <w:lang w:eastAsia="zh-CN"/>
        </w:rPr>
      </w:pPr>
      <w:ins w:id="181" w:author="Kazuyoshi Uesaka" w:date="2021-01-15T17:12:00Z">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ins>
    </w:p>
    <w:p w14:paraId="6676FD8D" w14:textId="77777777" w:rsidR="0040613D" w:rsidRDefault="0040613D" w:rsidP="0040613D">
      <w:pPr>
        <w:rPr>
          <w:ins w:id="182" w:author="Kazuyoshi Uesaka" w:date="2021-01-15T17:12:00Z"/>
          <w:lang w:eastAsia="zh-CN"/>
        </w:rPr>
      </w:pPr>
      <w:ins w:id="183" w:author="Kazuyoshi Uesaka" w:date="2021-02-01T21:10:00Z">
        <w:r>
          <w:rPr>
            <w:rFonts w:cs="v4.2.0"/>
            <w:lang w:eastAsia="zh-CN"/>
          </w:rPr>
          <w:t>If the UL CCA is successful,</w:t>
        </w:r>
        <w:r>
          <w:rPr>
            <w:lang w:eastAsia="zh-CN"/>
          </w:rPr>
          <w:t xml:space="preserve"> t</w:t>
        </w:r>
      </w:ins>
      <w:ins w:id="184" w:author="Kazuyoshi Uesaka" w:date="2021-01-15T17:12:00Z">
        <w:r>
          <w:rPr>
            <w:lang w:eastAsia="zh-CN"/>
          </w:rPr>
          <w:t>he UE shall send ACK if Success RAR is received in MsgB</w:t>
        </w:r>
      </w:ins>
      <w:ins w:id="185" w:author="Kazuyoshi Uesaka" w:date="2021-02-01T18:48:00Z">
        <w:r>
          <w:rPr>
            <w:rFonts w:cs="v4.2.0"/>
            <w:lang w:eastAsia="zh-CN"/>
          </w:rPr>
          <w:t xml:space="preserve"> </w:t>
        </w:r>
      </w:ins>
      <w:ins w:id="186" w:author="Kazuyoshi Uesaka" w:date="2021-01-15T17:12:00Z">
        <w:r>
          <w:rPr>
            <w:lang w:eastAsia="zh-CN"/>
          </w:rPr>
          <w:t>and the Contention Resolution is successful, as defined in clause 5.1.4a in TS 38.321 [7].</w:t>
        </w:r>
      </w:ins>
    </w:p>
    <w:p w14:paraId="7DE9E5EE" w14:textId="77777777" w:rsidR="0040613D" w:rsidRDefault="0040613D" w:rsidP="0040613D">
      <w:pPr>
        <w:rPr>
          <w:ins w:id="187" w:author="Kazuyoshi Uesaka" w:date="2021-01-15T17:12:00Z"/>
          <w:rFonts w:cs="v4.2.0"/>
        </w:rPr>
      </w:pPr>
      <w:ins w:id="188" w:author="Kazuyoshi Uesaka" w:date="2021-01-15T17:12:00Z">
        <w:r>
          <w:rPr>
            <w:rFonts w:cs="v4.2.0"/>
          </w:rPr>
          <w:t>If MsgB contains a fallbackRAR MAC subPDU the UE shall fallback to the 4-step RA type by transmitting the msg3 containing the payload of MsgA PUSCH</w:t>
        </w:r>
      </w:ins>
      <w:ins w:id="189" w:author="Kazuyoshi Uesaka" w:date="2021-02-01T18:49:00Z">
        <w:r>
          <w:rPr>
            <w:rFonts w:cs="v4.2.0"/>
          </w:rPr>
          <w:t xml:space="preserve"> </w:t>
        </w:r>
        <w:r>
          <w:rPr>
            <w:rFonts w:cs="v4.2.0"/>
            <w:lang w:eastAsia="zh-CN"/>
          </w:rPr>
          <w:t>if the UL CCA is successful</w:t>
        </w:r>
      </w:ins>
      <w:ins w:id="190" w:author="Kazuyoshi Uesaka" w:date="2021-02-01T21:10:00Z">
        <w:r>
          <w:rPr>
            <w:rFonts w:cs="v4.2.0"/>
            <w:lang w:eastAsia="zh-CN"/>
          </w:rPr>
          <w:t>,</w:t>
        </w:r>
      </w:ins>
      <w:ins w:id="191" w:author="Kazuyoshi Uesaka" w:date="2021-01-15T17:12:00Z">
        <w:r>
          <w:rPr>
            <w:rFonts w:cs="v4.2.0"/>
          </w:rPr>
          <w:t xml:space="preserve"> and monitor contention resolution as described in clause 8.2A in TS 38.213 [3]. </w:t>
        </w:r>
      </w:ins>
    </w:p>
    <w:p w14:paraId="1126E841" w14:textId="77777777" w:rsidR="0040613D" w:rsidRDefault="0040613D" w:rsidP="0040613D">
      <w:pPr>
        <w:rPr>
          <w:ins w:id="192" w:author="Kazuyoshi Uesaka" w:date="2021-01-15T17:12:00Z"/>
          <w:rFonts w:cs="v4.2.0"/>
        </w:rPr>
      </w:pPr>
      <w:ins w:id="193" w:author="Kazuyoshi Uesaka" w:date="2021-01-15T17:12:00Z">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w:t>
        </w:r>
      </w:ins>
      <w:ins w:id="194" w:author="Kazuyoshi Uesaka" w:date="2021-02-01T18:49:00Z">
        <w:r>
          <w:rPr>
            <w:rFonts w:cs="v4.2.0"/>
          </w:rPr>
          <w:t xml:space="preserve">, </w:t>
        </w:r>
        <w:r>
          <w:rPr>
            <w:rFonts w:cs="v4.2.0"/>
            <w:lang w:eastAsia="zh-CN"/>
          </w:rPr>
          <w:t>if the UL CCA is successful on the next available PRACH occasion,</w:t>
        </w:r>
      </w:ins>
      <w:ins w:id="195" w:author="Kazuyoshi Uesaka" w:date="2021-01-15T17:12:00Z">
        <w:r>
          <w:rPr>
            <w:rFonts w:cs="v4.2.0"/>
          </w:rPr>
          <w:t xml:space="preserve"> when the backoff time expires unless the Random Access Response reception is considered as successful, as defined in clause 5.1.4a in TS 38.321 [7].</w:t>
        </w:r>
      </w:ins>
    </w:p>
    <w:p w14:paraId="1CA8C4C8" w14:textId="77777777" w:rsidR="0040613D" w:rsidRDefault="0040613D" w:rsidP="0040613D">
      <w:pPr>
        <w:pStyle w:val="H6"/>
        <w:rPr>
          <w:ins w:id="196" w:author="Kazuyoshi Uesaka" w:date="2021-01-15T17:12:00Z"/>
          <w:lang w:eastAsia="zh-CN"/>
        </w:rPr>
      </w:pPr>
      <w:ins w:id="197" w:author="Kazuyoshi Uesaka" w:date="2021-01-15T17:12:00Z">
        <w:r>
          <w:rPr>
            <w:lang w:eastAsia="zh-CN"/>
          </w:rPr>
          <w:t>6.2.2A.3.1.3</w:t>
        </w:r>
        <w:r>
          <w:rPr>
            <w:lang w:eastAsia="zh-CN"/>
          </w:rPr>
          <w:tab/>
          <w:t>Correct behaviour when not receiving MsgB</w:t>
        </w:r>
      </w:ins>
    </w:p>
    <w:p w14:paraId="1191E4DB" w14:textId="77777777" w:rsidR="0040613D" w:rsidRDefault="0040613D" w:rsidP="0040613D">
      <w:pPr>
        <w:rPr>
          <w:ins w:id="198" w:author="Kazuyoshi Uesaka" w:date="2021-01-15T17:12:00Z"/>
          <w:rFonts w:cs="v4.2.0"/>
        </w:rPr>
      </w:pPr>
      <w:ins w:id="199" w:author="Kazuyoshi Uesaka" w:date="2021-01-15T17:12: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ins>
      <w:ins w:id="200" w:author="Kazuyoshi Uesaka" w:date="2021-02-01T18:52:00Z">
        <w:r>
          <w:rPr>
            <w:rFonts w:cs="v4.2.0"/>
            <w:lang w:eastAsia="zh-CN"/>
          </w:rPr>
          <w:t xml:space="preserve">if the UL CCA is successful, </w:t>
        </w:r>
      </w:ins>
      <w:ins w:id="201" w:author="Kazuyoshi Uesaka" w:date="2021-01-15T17:12:00Z">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ins>
      <w:ins w:id="202" w:author="Kazuyoshi Uesaka" w:date="2021-02-01T18:54:00Z">
        <w:r>
          <w:rPr>
            <w:rFonts w:cs="v4.2.0"/>
            <w:lang w:eastAsia="zh-CN"/>
          </w:rPr>
          <w:t>i</w:t>
        </w:r>
      </w:ins>
      <w:ins w:id="203" w:author="Kazuyoshi Uesaka" w:date="2021-02-01T18:53:00Z">
        <w:r>
          <w:rPr>
            <w:rFonts w:cs="v4.2.0"/>
            <w:lang w:eastAsia="zh-CN"/>
          </w:rPr>
          <w:t xml:space="preserve">f the UL CCA is successful on the next </w:t>
        </w:r>
      </w:ins>
      <w:ins w:id="204" w:author="Kazuyoshi Uesaka" w:date="2021-02-01T18:54:00Z">
        <w:r>
          <w:rPr>
            <w:rFonts w:cs="v4.2.0"/>
            <w:lang w:eastAsia="zh-CN"/>
          </w:rPr>
          <w:t xml:space="preserve">available PRACH occasion </w:t>
        </w:r>
      </w:ins>
      <w:ins w:id="205" w:author="Kazuyoshi Uesaka" w:date="2021-01-15T17:12:00Z">
        <w:r>
          <w:rPr>
            <w:lang w:eastAsia="zh-CN"/>
          </w:rPr>
          <w:t>when</w:t>
        </w:r>
        <w:r>
          <w:t xml:space="preserve"> the backoff time expires </w:t>
        </w:r>
        <w:r>
          <w:rPr>
            <w:rFonts w:cs="v4.2.0"/>
          </w:rPr>
          <w:t>unless the Random Access Response reception is considered as successful, as defined in clause 5.1.4a in TS 38.321 [7]</w:t>
        </w:r>
        <w:r>
          <w:t>.</w:t>
        </w:r>
      </w:ins>
    </w:p>
    <w:p w14:paraId="250561E1" w14:textId="77777777" w:rsidR="0040613D" w:rsidRDefault="0040613D" w:rsidP="0040613D">
      <w:pPr>
        <w:pStyle w:val="Heading5"/>
        <w:rPr>
          <w:ins w:id="206" w:author="Kazuyoshi Uesaka" w:date="2021-01-15T17:12:00Z"/>
          <w:lang w:eastAsia="zh-CN"/>
        </w:rPr>
      </w:pPr>
      <w:ins w:id="207" w:author="Kazuyoshi Uesaka" w:date="2021-01-15T17:12:00Z">
        <w:r>
          <w:rPr>
            <w:lang w:eastAsia="zh-CN"/>
          </w:rPr>
          <w:t>6.2.2A.3.2</w:t>
        </w:r>
        <w:r>
          <w:rPr>
            <w:lang w:eastAsia="zh-CN"/>
          </w:rPr>
          <w:tab/>
          <w:t>Non-Contention based random access</w:t>
        </w:r>
      </w:ins>
    </w:p>
    <w:p w14:paraId="5A88B0AE" w14:textId="77777777" w:rsidR="0040613D" w:rsidRDefault="0040613D" w:rsidP="0040613D">
      <w:pPr>
        <w:pStyle w:val="H6"/>
        <w:rPr>
          <w:ins w:id="208" w:author="Kazuyoshi Uesaka" w:date="2021-01-15T17:12:00Z"/>
          <w:lang w:eastAsia="zh-CN"/>
        </w:rPr>
      </w:pPr>
      <w:ins w:id="209" w:author="Kazuyoshi Uesaka" w:date="2021-01-15T17:12:00Z">
        <w:r>
          <w:rPr>
            <w:lang w:eastAsia="zh-CN"/>
          </w:rPr>
          <w:t>6.2.2A.3.2.1</w:t>
        </w:r>
        <w:r>
          <w:rPr>
            <w:lang w:eastAsia="zh-CN"/>
          </w:rPr>
          <w:tab/>
          <w:t>Correct behaviour when transmitting MsgA</w:t>
        </w:r>
      </w:ins>
    </w:p>
    <w:p w14:paraId="48EEE90A" w14:textId="77777777" w:rsidR="0040613D" w:rsidRDefault="0040613D" w:rsidP="0040613D">
      <w:pPr>
        <w:rPr>
          <w:ins w:id="210" w:author="Kazuyoshi Uesaka" w:date="2021-01-15T17:12:00Z"/>
          <w:rFonts w:cs="v4.2.0"/>
          <w:lang w:eastAsia="zh-CN"/>
        </w:rPr>
      </w:pPr>
      <w:ins w:id="211" w:author="Kazuyoshi Uesaka" w:date="2021-02-01T18:55:00Z">
        <w:r>
          <w:rPr>
            <w:rFonts w:cs="v4.2.0"/>
            <w:lang w:eastAsia="zh-CN"/>
          </w:rPr>
          <w:t xml:space="preserve">If the UL CCA is successful, </w:t>
        </w:r>
        <w:r>
          <w:rPr>
            <w:lang w:eastAsia="zh-CN"/>
          </w:rPr>
          <w:t>i</w:t>
        </w:r>
      </w:ins>
      <w:ins w:id="212" w:author="Kazuyoshi Uesaka" w:date="2021-01-15T17:12:00Z">
        <w:r>
          <w:rPr>
            <w:lang w:eastAsia="zh-CN"/>
          </w:rPr>
          <w:t>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w:t>
        </w:r>
        <w:r>
          <w:rPr>
            <w:lang w:eastAsia="ko-KR"/>
          </w:rPr>
          <w:lastRenderedPageBreak/>
          <w:t xml:space="preserve">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ins>
    </w:p>
    <w:p w14:paraId="106EF8B5" w14:textId="77777777" w:rsidR="0040613D" w:rsidRDefault="0040613D" w:rsidP="0040613D">
      <w:pPr>
        <w:rPr>
          <w:ins w:id="213" w:author="Kazuyoshi Uesaka" w:date="2021-01-15T17:12:00Z"/>
          <w:rFonts w:cs="v4.2.0"/>
          <w:lang w:eastAsia="zh-CN"/>
        </w:rPr>
      </w:pPr>
      <w:ins w:id="214" w:author="Kazuyoshi Uesaka" w:date="2021-01-15T17:12:00Z">
        <w:r>
          <w:rPr>
            <w:rFonts w:cs="v4.2.0"/>
          </w:rPr>
          <w:t>In association with the MsgA PRACH, the UE should have the capability to transmit MsgA PUSCH</w:t>
        </w:r>
      </w:ins>
      <w:ins w:id="215" w:author="Kazuyoshi Uesaka" w:date="2021-02-01T18:56:00Z">
        <w:r>
          <w:rPr>
            <w:rFonts w:cs="v4.2.0"/>
          </w:rPr>
          <w:t xml:space="preserve">, </w:t>
        </w:r>
        <w:r>
          <w:rPr>
            <w:rFonts w:cs="v4.2.0"/>
            <w:lang w:eastAsia="zh-CN"/>
          </w:rPr>
          <w:t xml:space="preserve">if the UL CCA is successful, </w:t>
        </w:r>
      </w:ins>
      <w:ins w:id="216" w:author="Kazuyoshi Uesaka" w:date="2021-01-15T17:12:00Z">
        <w:r>
          <w:rPr>
            <w:rFonts w:cs="v4.2.0"/>
          </w:rPr>
          <w:t>on the corresponding PUSCH occasion associated with a DMRS resource, which is mapped from the MsgA PRACH occasion, and preamble index as defined in clause 8.1A in TS 38.213 [3]</w:t>
        </w:r>
        <w:r>
          <w:rPr>
            <w:rFonts w:cs="v4.2.0"/>
            <w:lang w:eastAsia="zh-CN"/>
          </w:rPr>
          <w:t>.</w:t>
        </w:r>
      </w:ins>
    </w:p>
    <w:p w14:paraId="0C47E397" w14:textId="77777777" w:rsidR="0040613D" w:rsidRDefault="0040613D" w:rsidP="0040613D">
      <w:pPr>
        <w:rPr>
          <w:ins w:id="217" w:author="Kazuyoshi Uesaka" w:date="2021-01-15T17:12:00Z"/>
          <w:rFonts w:cs="v4.2.0"/>
          <w:lang w:eastAsia="zh-CN"/>
        </w:rPr>
      </w:pPr>
      <w:ins w:id="218" w:author="Kazuyoshi Uesaka" w:date="2021-01-15T17:12:00Z">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LBT failure during the random access procedure for MsgA transmission</w:t>
        </w:r>
      </w:ins>
      <w:ins w:id="219" w:author="Kazuyoshi Uesaka" w:date="2021-02-01T18:31:00Z">
        <w:r>
          <w:rPr>
            <w:rFonts w:cs="v4.2.0"/>
            <w:lang w:eastAsia="zh-CN"/>
          </w:rPr>
          <w:t>, as outlined in Clause 5.21.2 of TS</w:t>
        </w:r>
      </w:ins>
      <w:ins w:id="220" w:author="Kazuyoshi Uesaka" w:date="2021-02-01T22:30:00Z">
        <w:r>
          <w:rPr>
            <w:rFonts w:cs="v4.2.0"/>
            <w:lang w:eastAsia="zh-CN"/>
          </w:rPr>
          <w:t xml:space="preserve"> </w:t>
        </w:r>
      </w:ins>
      <w:ins w:id="221" w:author="Kazuyoshi Uesaka" w:date="2021-02-01T18:31:00Z">
        <w:r>
          <w:rPr>
            <w:rFonts w:cs="v4.2.0"/>
            <w:lang w:eastAsia="zh-CN"/>
          </w:rPr>
          <w:t>38.321 [7],</w:t>
        </w:r>
      </w:ins>
      <w:ins w:id="222" w:author="Kazuyoshi Uesaka" w:date="2021-01-15T17:12:00Z">
        <w:r>
          <w:rPr>
            <w:rFonts w:cs="v4.2.0"/>
            <w:lang w:eastAsia="zh-CN"/>
          </w:rPr>
          <w:t xml:space="preserve"> the UE shall </w:t>
        </w:r>
      </w:ins>
      <w:ins w:id="223" w:author="Kazuyoshi Uesaka" w:date="2021-02-01T18:32:00Z">
        <w:r>
          <w:rPr>
            <w:rFonts w:cs="v4.2.0"/>
            <w:lang w:eastAsia="zh-CN"/>
          </w:rPr>
          <w:t>have cancel the transmission of the MsgA payload on the associated PUSCH resou</w:t>
        </w:r>
      </w:ins>
      <w:ins w:id="224" w:author="Kazuyoshi Uesaka" w:date="2021-02-01T18:33:00Z">
        <w:r>
          <w:rPr>
            <w:rFonts w:cs="v4.2.0"/>
            <w:lang w:eastAsia="zh-CN"/>
          </w:rPr>
          <w:t xml:space="preserve">rce and </w:t>
        </w:r>
      </w:ins>
      <w:ins w:id="225" w:author="Kazuyoshi Uesaka" w:date="2021-01-15T17:12:00Z">
        <w:r>
          <w:rPr>
            <w:rFonts w:cs="v4.2.0"/>
            <w:lang w:eastAsia="zh-CN"/>
          </w:rPr>
          <w:t xml:space="preserve">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ins>
    </w:p>
    <w:p w14:paraId="3CF2D54C" w14:textId="77777777" w:rsidR="0040613D" w:rsidRDefault="0040613D" w:rsidP="0040613D">
      <w:pPr>
        <w:rPr>
          <w:ins w:id="226" w:author="Kazuyoshi Uesaka" w:date="2021-01-15T17:12:00Z"/>
          <w:rFonts w:cs="v4.2.0"/>
          <w:lang w:eastAsia="zh-CN"/>
        </w:rPr>
      </w:pPr>
      <w:ins w:id="227" w:author="Kazuyoshi Uesaka" w:date="2021-01-15T17:12:00Z">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LBT failure during the random access procedure for MsgA transmission</w:t>
        </w:r>
      </w:ins>
      <w:ins w:id="228" w:author="Kazuyoshi Uesaka" w:date="2021-02-01T18:31:00Z">
        <w:r>
          <w:rPr>
            <w:rFonts w:cs="v4.2.0"/>
            <w:lang w:eastAsia="zh-CN"/>
          </w:rPr>
          <w:t>, as outlined in Clause 5.21.2 of TS</w:t>
        </w:r>
      </w:ins>
      <w:ins w:id="229" w:author="Kazuyoshi Uesaka" w:date="2021-02-01T22:30:00Z">
        <w:r>
          <w:rPr>
            <w:rFonts w:cs="v4.2.0"/>
            <w:lang w:eastAsia="zh-CN"/>
          </w:rPr>
          <w:t xml:space="preserve"> </w:t>
        </w:r>
      </w:ins>
      <w:ins w:id="230" w:author="Kazuyoshi Uesaka" w:date="2021-02-01T18:31:00Z">
        <w:r>
          <w:rPr>
            <w:rFonts w:cs="v4.2.0"/>
            <w:lang w:eastAsia="zh-CN"/>
          </w:rPr>
          <w:t>38.321 [7],</w:t>
        </w:r>
      </w:ins>
      <w:ins w:id="231" w:author="Kazuyoshi Uesaka" w:date="2021-01-15T17:12:00Z">
        <w:r>
          <w:rPr>
            <w:rFonts w:cs="v4.2.0"/>
            <w:lang w:eastAsia="zh-CN"/>
          </w:rPr>
          <w:t xml:space="preserve"> </w:t>
        </w:r>
      </w:ins>
      <w:ins w:id="232" w:author="Kazuyoshi Uesaka" w:date="2021-02-01T18:34:00Z">
        <w:r>
          <w:rPr>
            <w:rFonts w:cs="v4.2.0"/>
            <w:lang w:eastAsia="zh-CN"/>
          </w:rPr>
          <w:t>the UE shall cancel the transmission of the MsgA payload on the associated PUSCH resource and</w:t>
        </w:r>
      </w:ins>
      <w:ins w:id="233" w:author="Kazuyoshi Uesaka" w:date="2021-01-15T17:12:00Z">
        <w:r>
          <w:rPr>
            <w:rFonts w:cs="v4.2.0"/>
            <w:lang w:eastAsia="zh-CN"/>
          </w:rPr>
          <w:t xml:space="preserve">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w:t>
        </w:r>
      </w:ins>
      <w:ins w:id="234" w:author="Kazuyoshi Uesaka" w:date="2021-02-01T22:30:00Z">
        <w:r>
          <w:rPr>
            <w:rFonts w:cs="v4.2.0"/>
            <w:lang w:eastAsia="zh-CN"/>
          </w:rPr>
          <w:t xml:space="preserve"> </w:t>
        </w:r>
      </w:ins>
      <w:ins w:id="235" w:author="Kazuyoshi Uesaka" w:date="2021-01-15T17:12:00Z">
        <w:r>
          <w:rPr>
            <w:rFonts w:cs="v4.2.0"/>
            <w:lang w:eastAsia="zh-CN"/>
          </w:rPr>
          <w:t xml:space="preserve">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ins>
    </w:p>
    <w:p w14:paraId="4AED9C5A" w14:textId="77777777" w:rsidR="0040613D" w:rsidRDefault="0040613D" w:rsidP="0040613D">
      <w:pPr>
        <w:rPr>
          <w:ins w:id="236" w:author="Kazuyoshi Uesaka" w:date="2021-01-15T17:12:00Z"/>
          <w:rFonts w:cs="v4.2.0"/>
          <w:lang w:eastAsia="zh-CN"/>
        </w:rPr>
      </w:pPr>
    </w:p>
    <w:p w14:paraId="1893F713" w14:textId="77777777" w:rsidR="0040613D" w:rsidRDefault="0040613D" w:rsidP="0040613D">
      <w:pPr>
        <w:pStyle w:val="H6"/>
        <w:rPr>
          <w:ins w:id="237" w:author="Kazuyoshi Uesaka" w:date="2021-01-15T17:12:00Z"/>
          <w:lang w:eastAsia="zh-CN"/>
        </w:rPr>
      </w:pPr>
      <w:ins w:id="238" w:author="Kazuyoshi Uesaka" w:date="2021-01-15T17:12:00Z">
        <w:r>
          <w:rPr>
            <w:lang w:eastAsia="zh-CN"/>
          </w:rPr>
          <w:t>6.2.2A.3.2.2</w:t>
        </w:r>
        <w:r>
          <w:rPr>
            <w:lang w:eastAsia="zh-CN"/>
          </w:rPr>
          <w:tab/>
          <w:t>Correct behaviour when receiving MsgB</w:t>
        </w:r>
      </w:ins>
    </w:p>
    <w:p w14:paraId="7F7A473A" w14:textId="77777777" w:rsidR="0040613D" w:rsidRDefault="0040613D" w:rsidP="0040613D">
      <w:pPr>
        <w:rPr>
          <w:ins w:id="239" w:author="Kazuyoshi Uesaka" w:date="2021-01-15T17:12:00Z"/>
          <w:lang w:eastAsia="zh-CN"/>
        </w:rPr>
      </w:pPr>
      <w:ins w:id="240" w:author="Kazuyoshi Uesaka" w:date="2021-01-15T17:12:00Z">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ins>
    </w:p>
    <w:p w14:paraId="110B662C" w14:textId="77777777" w:rsidR="0040613D" w:rsidRDefault="0040613D" w:rsidP="0040613D">
      <w:pPr>
        <w:rPr>
          <w:ins w:id="241" w:author="Kazuyoshi Uesaka" w:date="2021-01-15T17:12:00Z"/>
          <w:rFonts w:cs="v4.2.0"/>
        </w:rPr>
      </w:pPr>
      <w:ins w:id="242" w:author="Kazuyoshi Uesaka" w:date="2021-01-15T17:12:00Z">
        <w:r>
          <w:rPr>
            <w:rFonts w:cs="v4.2.0"/>
          </w:rPr>
          <w:t>If MsgB contains a fallbackRAR MAC subPDU the UE shall fallback to the 4-step RA type by transmitting the msg3 containing the payload of MsgA PUSCH</w:t>
        </w:r>
      </w:ins>
      <w:ins w:id="243" w:author="Kazuyoshi Uesaka" w:date="2021-02-01T18:56:00Z">
        <w:r>
          <w:rPr>
            <w:rFonts w:cs="v4.2.0"/>
          </w:rPr>
          <w:t xml:space="preserve"> </w:t>
        </w:r>
        <w:r>
          <w:rPr>
            <w:rFonts w:cs="v4.2.0"/>
            <w:lang w:eastAsia="zh-CN"/>
          </w:rPr>
          <w:t>if the UL CCA is successful,</w:t>
        </w:r>
      </w:ins>
      <w:ins w:id="244" w:author="Kazuyoshi Uesaka" w:date="2021-01-15T17:12:00Z">
        <w:r>
          <w:rPr>
            <w:rFonts w:cs="v4.2.0"/>
          </w:rPr>
          <w:t xml:space="preserve"> as described in clause 8.2A in TS 38.213 [3]. </w:t>
        </w:r>
      </w:ins>
    </w:p>
    <w:p w14:paraId="7D5B6140" w14:textId="77777777" w:rsidR="0040613D" w:rsidRDefault="0040613D" w:rsidP="0040613D">
      <w:pPr>
        <w:rPr>
          <w:ins w:id="245" w:author="Kazuyoshi Uesaka" w:date="2021-01-15T17:12:00Z"/>
          <w:rFonts w:cs="v4.2.0"/>
        </w:rPr>
      </w:pPr>
      <w:ins w:id="246" w:author="Kazuyoshi Uesaka" w:date="2021-01-15T17:12: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w:t>
        </w:r>
      </w:ins>
      <w:ins w:id="247" w:author="Kazuyoshi Uesaka" w:date="2021-02-01T18:58:00Z">
        <w:r>
          <w:rPr>
            <w:rFonts w:cs="v4.2.0"/>
          </w:rPr>
          <w:t xml:space="preserve"> i</w:t>
        </w:r>
      </w:ins>
      <w:ins w:id="248" w:author="Kazuyoshi Uesaka" w:date="2021-02-01T18:57:00Z">
        <w:r>
          <w:rPr>
            <w:rFonts w:cs="v4.2.0"/>
            <w:lang w:eastAsia="zh-CN"/>
          </w:rPr>
          <w:t>f the UL CCA is successful,</w:t>
        </w:r>
      </w:ins>
      <w:ins w:id="249" w:author="Kazuyoshi Uesaka" w:date="2021-01-15T17:12:00Z">
        <w:r>
          <w:t xml:space="preserve"> if all received MsgBs contain Random Access Preamble identifiers that do not match the transmitted Random Access Preamble.</w:t>
        </w:r>
      </w:ins>
    </w:p>
    <w:p w14:paraId="35AEC817" w14:textId="77777777" w:rsidR="0040613D" w:rsidRDefault="0040613D" w:rsidP="0040613D">
      <w:pPr>
        <w:pStyle w:val="H6"/>
        <w:rPr>
          <w:ins w:id="250" w:author="Kazuyoshi Uesaka" w:date="2021-01-15T17:12:00Z"/>
          <w:lang w:eastAsia="zh-CN"/>
        </w:rPr>
      </w:pPr>
      <w:ins w:id="251" w:author="Kazuyoshi Uesaka" w:date="2021-01-15T17:12:00Z">
        <w:r>
          <w:rPr>
            <w:lang w:eastAsia="zh-CN"/>
          </w:rPr>
          <w:t>6.2.2A.3.2.3</w:t>
        </w:r>
        <w:r>
          <w:rPr>
            <w:lang w:eastAsia="zh-CN"/>
          </w:rPr>
          <w:tab/>
          <w:t>Correct behaviour when not receiving MsgB</w:t>
        </w:r>
      </w:ins>
    </w:p>
    <w:p w14:paraId="0D3EED4E" w14:textId="77777777" w:rsidR="0040613D" w:rsidRDefault="0040613D" w:rsidP="0040613D">
      <w:pPr>
        <w:rPr>
          <w:ins w:id="252" w:author="Kazuyoshi Uesaka" w:date="2021-01-15T17:12:00Z"/>
          <w:lang w:eastAsia="zh-CN"/>
        </w:rPr>
      </w:pPr>
      <w:ins w:id="253" w:author="Kazuyoshi Uesaka" w:date="2021-01-15T17:12: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w:t>
        </w:r>
      </w:ins>
      <w:ins w:id="254" w:author="Kazuyoshi Uesaka" w:date="2021-02-01T18:59:00Z">
        <w:r>
          <w:rPr>
            <w:rFonts w:cs="v4.2.0"/>
          </w:rPr>
          <w:t xml:space="preserve"> </w:t>
        </w:r>
        <w:r>
          <w:rPr>
            <w:rFonts w:cs="v4.2.0"/>
            <w:lang w:eastAsia="zh-CN"/>
          </w:rPr>
          <w:t>i</w:t>
        </w:r>
      </w:ins>
      <w:ins w:id="255" w:author="Kazuyoshi Uesaka" w:date="2021-02-01T18:58:00Z">
        <w:r>
          <w:rPr>
            <w:rFonts w:cs="v4.2.0"/>
            <w:lang w:eastAsia="zh-CN"/>
          </w:rPr>
          <w:t xml:space="preserve">f the UL CCA is successful on the next </w:t>
        </w:r>
      </w:ins>
      <w:ins w:id="256" w:author="Kazuyoshi Uesaka" w:date="2021-02-01T18:59:00Z">
        <w:r>
          <w:rPr>
            <w:rFonts w:cs="v4.2.0"/>
            <w:lang w:eastAsia="zh-CN"/>
          </w:rPr>
          <w:t xml:space="preserve">available PRACH occasion, </w:t>
        </w:r>
      </w:ins>
      <w:ins w:id="257" w:author="Kazuyoshi Uesaka" w:date="2021-01-15T17:12:00Z">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ins>
    </w:p>
    <w:p w14:paraId="42227FBC" w14:textId="77777777" w:rsidR="0040613D" w:rsidRDefault="0040613D" w:rsidP="0040613D">
      <w:pPr>
        <w:pStyle w:val="NormalWeb"/>
        <w:spacing w:before="0" w:beforeAutospacing="0" w:after="180" w:afterAutospacing="0"/>
        <w:rPr>
          <w:sz w:val="20"/>
          <w:szCs w:val="20"/>
          <w:lang w:val="en-GB"/>
        </w:rPr>
      </w:pPr>
    </w:p>
    <w:p w14:paraId="408B2431" w14:textId="77777777" w:rsidR="0040613D" w:rsidRDefault="0040613D" w:rsidP="0040613D">
      <w:pPr>
        <w:pStyle w:val="NormalWeb"/>
        <w:spacing w:before="0" w:beforeAutospacing="0" w:after="180" w:afterAutospacing="0"/>
        <w:rPr>
          <w:sz w:val="20"/>
          <w:szCs w:val="20"/>
        </w:rPr>
      </w:pPr>
      <w:r>
        <w:rPr>
          <w:sz w:val="20"/>
          <w:szCs w:val="20"/>
          <w:highlight w:val="yellow"/>
        </w:rPr>
        <w:t>------------------------------------------------------------- End of change ------------------------------------------------------------</w:t>
      </w:r>
    </w:p>
    <w:p w14:paraId="68C9CD36" w14:textId="0F3712C9" w:rsidR="001E41F3" w:rsidRPr="0040613D" w:rsidRDefault="0040613D" w:rsidP="0040613D">
      <w:pPr>
        <w:pStyle w:val="NormalWeb"/>
        <w:spacing w:before="0" w:beforeAutospacing="0" w:after="0" w:afterAutospacing="0"/>
        <w:rPr>
          <w:rFonts w:ascii="Calibri" w:hAnsi="Calibri" w:cs="Calibri"/>
          <w:sz w:val="22"/>
          <w:szCs w:val="22"/>
        </w:rPr>
      </w:pPr>
      <w:r>
        <w:rPr>
          <w:rFonts w:ascii="Calibri" w:hAnsi="Calibri" w:cs="Calibri"/>
          <w:sz w:val="22"/>
          <w:szCs w:val="22"/>
        </w:rPr>
        <w:t> </w:t>
      </w:r>
    </w:p>
    <w:sectPr w:rsidR="001E41F3" w:rsidRPr="004061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613D"/>
    <w:rsid w:val="00410371"/>
    <w:rsid w:val="004242F1"/>
    <w:rsid w:val="004B75B7"/>
    <w:rsid w:val="0051580D"/>
    <w:rsid w:val="00547111"/>
    <w:rsid w:val="00592D74"/>
    <w:rsid w:val="005E2C44"/>
    <w:rsid w:val="00621188"/>
    <w:rsid w:val="006257ED"/>
    <w:rsid w:val="00665C47"/>
    <w:rsid w:val="00695808"/>
    <w:rsid w:val="006B46FB"/>
    <w:rsid w:val="006D2654"/>
    <w:rsid w:val="006E21FB"/>
    <w:rsid w:val="007176FF"/>
    <w:rsid w:val="00792342"/>
    <w:rsid w:val="007977A8"/>
    <w:rsid w:val="007B512A"/>
    <w:rsid w:val="007C2097"/>
    <w:rsid w:val="007D6A07"/>
    <w:rsid w:val="007F7259"/>
    <w:rsid w:val="008040A8"/>
    <w:rsid w:val="008279FA"/>
    <w:rsid w:val="0083144C"/>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061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40613D"/>
    <w:rPr>
      <w:rFonts w:ascii="Arial" w:hAnsi="Arial"/>
      <w:sz w:val="2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40613D"/>
    <w:rPr>
      <w:rFonts w:ascii="Arial" w:hAnsi="Arial"/>
      <w:sz w:val="28"/>
      <w:lang w:val="en-GB" w:eastAsia="en-US"/>
    </w:rPr>
  </w:style>
  <w:style w:type="paragraph" w:styleId="NormalWeb">
    <w:name w:val="Normal (Web)"/>
    <w:basedOn w:val="Normal"/>
    <w:uiPriority w:val="99"/>
    <w:unhideWhenUsed/>
    <w:rsid w:val="0040613D"/>
    <w:pPr>
      <w:spacing w:before="100" w:beforeAutospacing="1" w:after="100" w:afterAutospacing="1"/>
    </w:pPr>
    <w:rPr>
      <w:sz w:val="24"/>
      <w:szCs w:val="24"/>
      <w:lang w:val="en-US" w:eastAsia="ja-JP"/>
    </w:rPr>
  </w:style>
  <w:style w:type="character" w:customStyle="1" w:styleId="H6Char">
    <w:name w:val="H6 Char"/>
    <w:link w:val="H6"/>
    <w:locked/>
    <w:rsid w:val="004061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32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3531</Words>
  <Characters>20132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8</cp:revision>
  <cp:lastPrinted>1899-12-31T23:00:00Z</cp:lastPrinted>
  <dcterms:created xsi:type="dcterms:W3CDTF">2020-02-03T08:32:00Z</dcterms:created>
  <dcterms:modified xsi:type="dcterms:W3CDTF">2021-02-05T06:41:00Z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R4-2101426</vt:lpwstr>
  </property>
  <property fmtid="{D5CDD505-2E9C-101B-9397-08002B2CF9AE}" pid="10" name="Spec#">
    <vt:lpwstr>38.133</vt:lpwstr>
  </property>
  <property fmtid="{D5CDD505-2E9C-101B-9397-08002B2CF9AE}" pid="11" name="Cr#">
    <vt:lpwstr>1602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CR: Introduction of random access requirements with CCA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NR_unlic-Core</vt:lpwstr>
  </property>
  <property fmtid="{D5CDD505-2E9C-101B-9397-08002B2CF9AE}" pid="18" name="Cat">
    <vt:lpwstr>A</vt:lpwstr>
  </property>
  <property fmtid="{D5CDD505-2E9C-101B-9397-08002B2CF9AE}" pid="19" name="ResDate">
    <vt:lpwstr>2021-01-15</vt:lpwstr>
  </property>
  <property fmtid="{D5CDD505-2E9C-101B-9397-08002B2CF9AE}" pid="20" name="Release">
    <vt:lpwstr>Rel-17</vt:lpwstr>
  </property>
</Properties>
</file>